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3102" w14:textId="31C01F70" w:rsidR="009B141C" w:rsidRPr="00DD71AB"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w:t>
      </w:r>
      <w:r w:rsidR="00D61C9C">
        <w:rPr>
          <w:rFonts w:eastAsiaTheme="minorEastAsia" w:hint="eastAsia"/>
          <w:b/>
          <w:noProof/>
          <w:sz w:val="24"/>
          <w:szCs w:val="24"/>
          <w:lang w:val="sv-SE" w:eastAsia="ko-KR"/>
        </w:rPr>
        <w:t>3</w:t>
      </w:r>
      <w:r w:rsidR="00DD71AB">
        <w:rPr>
          <w:rFonts w:eastAsiaTheme="minorEastAsia" w:hint="eastAsia"/>
          <w:b/>
          <w:noProof/>
          <w:sz w:val="24"/>
          <w:szCs w:val="24"/>
          <w:lang w:val="sv-SE" w:eastAsia="ko-KR"/>
        </w:rPr>
        <w:t>1</w:t>
      </w:r>
      <w:r w:rsidR="00B0599F">
        <w:rPr>
          <w:b/>
          <w:noProof/>
          <w:sz w:val="24"/>
          <w:szCs w:val="24"/>
          <w:lang w:val="sv-SE"/>
        </w:rPr>
        <w:tab/>
      </w:r>
      <w:r w:rsidR="00B0599F" w:rsidRPr="00B0599F">
        <w:rPr>
          <w:b/>
          <w:noProof/>
          <w:sz w:val="24"/>
          <w:szCs w:val="24"/>
          <w:lang w:val="sv-SE"/>
        </w:rPr>
        <w:t>R2-</w:t>
      </w:r>
      <w:r w:rsidR="00A572A9" w:rsidRPr="00A572A9">
        <w:rPr>
          <w:b/>
          <w:noProof/>
          <w:sz w:val="24"/>
          <w:szCs w:val="24"/>
          <w:lang w:val="sv-SE"/>
        </w:rPr>
        <w:t>2505458</w:t>
      </w:r>
    </w:p>
    <w:p w14:paraId="58BE0912" w14:textId="6FC4F8E6" w:rsidR="009B141C" w:rsidRPr="005F058D" w:rsidRDefault="0015236F">
      <w:pPr>
        <w:pStyle w:val="CRCoverPage"/>
        <w:outlineLvl w:val="0"/>
        <w:rPr>
          <w:rFonts w:eastAsiaTheme="minorEastAsia"/>
          <w:b/>
          <w:noProof/>
          <w:sz w:val="24"/>
          <w:szCs w:val="24"/>
          <w:lang w:eastAsia="ko-KR"/>
        </w:rPr>
      </w:pPr>
      <w:r>
        <w:rPr>
          <w:rFonts w:eastAsiaTheme="minorEastAsia" w:hint="eastAsia"/>
          <w:b/>
          <w:noProof/>
          <w:sz w:val="24"/>
          <w:szCs w:val="24"/>
          <w:lang w:eastAsia="ko-KR"/>
        </w:rPr>
        <w:t>Bengaluru</w:t>
      </w:r>
      <w:r w:rsidR="00231863" w:rsidRPr="00231863">
        <w:rPr>
          <w:b/>
          <w:noProof/>
          <w:sz w:val="24"/>
          <w:szCs w:val="24"/>
        </w:rPr>
        <w:t xml:space="preserve">, </w:t>
      </w:r>
      <w:r>
        <w:rPr>
          <w:rFonts w:eastAsiaTheme="minorEastAsia" w:hint="eastAsia"/>
          <w:b/>
          <w:noProof/>
          <w:sz w:val="24"/>
          <w:szCs w:val="24"/>
          <w:lang w:eastAsia="ko-KR"/>
        </w:rPr>
        <w:t>India</w:t>
      </w:r>
      <w:r w:rsidR="005B6541">
        <w:rPr>
          <w:b/>
          <w:noProof/>
          <w:sz w:val="24"/>
          <w:szCs w:val="24"/>
        </w:rPr>
        <w:t xml:space="preserve">, </w:t>
      </w:r>
      <w:r>
        <w:rPr>
          <w:rFonts w:eastAsiaTheme="minorEastAsia" w:hint="eastAsia"/>
          <w:b/>
          <w:noProof/>
          <w:sz w:val="24"/>
          <w:szCs w:val="24"/>
          <w:lang w:eastAsia="ko-KR"/>
        </w:rPr>
        <w:t>Aug</w:t>
      </w:r>
      <w:r w:rsidR="00231863">
        <w:rPr>
          <w:b/>
          <w:noProof/>
          <w:sz w:val="24"/>
          <w:szCs w:val="24"/>
        </w:rPr>
        <w:t xml:space="preserve"> </w:t>
      </w:r>
      <w:r w:rsidR="00A572A9">
        <w:rPr>
          <w:rFonts w:eastAsiaTheme="minorEastAsia" w:hint="eastAsia"/>
          <w:b/>
          <w:noProof/>
          <w:sz w:val="24"/>
          <w:szCs w:val="24"/>
          <w:lang w:eastAsia="ko-KR"/>
        </w:rPr>
        <w:t>25</w:t>
      </w:r>
      <w:r w:rsidR="00013CB7">
        <w:rPr>
          <w:b/>
          <w:noProof/>
          <w:sz w:val="24"/>
          <w:szCs w:val="24"/>
        </w:rPr>
        <w:t>th</w:t>
      </w:r>
      <w:r w:rsidR="00C754A1">
        <w:rPr>
          <w:b/>
          <w:noProof/>
          <w:sz w:val="24"/>
          <w:szCs w:val="24"/>
        </w:rPr>
        <w:t xml:space="preserve"> – </w:t>
      </w:r>
      <w:r w:rsidR="00330C2E">
        <w:rPr>
          <w:rFonts w:eastAsiaTheme="minorEastAsia" w:hint="eastAsia"/>
          <w:b/>
          <w:noProof/>
          <w:sz w:val="24"/>
          <w:szCs w:val="24"/>
          <w:lang w:eastAsia="ko-KR"/>
        </w:rPr>
        <w:t>2</w:t>
      </w:r>
      <w:r w:rsidR="00A572A9">
        <w:rPr>
          <w:rFonts w:eastAsiaTheme="minorEastAsia" w:hint="eastAsia"/>
          <w:b/>
          <w:noProof/>
          <w:sz w:val="24"/>
          <w:szCs w:val="24"/>
          <w:lang w:eastAsia="ko-KR"/>
        </w:rPr>
        <w:t>9th</w:t>
      </w:r>
      <w:r w:rsidR="00C754A1">
        <w:rPr>
          <w:b/>
          <w:noProof/>
          <w:sz w:val="24"/>
          <w:szCs w:val="24"/>
        </w:rPr>
        <w:t>, 202</w:t>
      </w:r>
      <w:r w:rsidR="0030355B">
        <w:rPr>
          <w:rFonts w:eastAsiaTheme="minorEastAsia" w:hint="eastAsia"/>
          <w:b/>
          <w:noProof/>
          <w:sz w:val="24"/>
          <w:szCs w:val="24"/>
          <w:lang w:eastAsia="ko-KR"/>
        </w:rPr>
        <w:t>5</w:t>
      </w:r>
    </w:p>
    <w:p w14:paraId="0D6ECE3C" w14:textId="77777777" w:rsidR="009B141C" w:rsidRPr="006C4B8A" w:rsidRDefault="009B141C">
      <w:pPr>
        <w:pStyle w:val="a5"/>
        <w:rPr>
          <w:lang w:val="en-GB" w:eastAsia="ko-KR"/>
        </w:rPr>
      </w:pPr>
    </w:p>
    <w:p w14:paraId="6EEA8D57" w14:textId="48FC81D7"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F05354">
        <w:rPr>
          <w:rFonts w:ascii="Arial" w:hAnsi="Arial" w:hint="eastAsia"/>
          <w:sz w:val="24"/>
          <w:lang w:val="en-US" w:eastAsia="ko-KR"/>
        </w:rPr>
        <w:t>8.7.4</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5B803E42"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sidR="00BC12A8">
        <w:rPr>
          <w:rFonts w:ascii="Arial" w:hAnsi="Arial"/>
          <w:sz w:val="24"/>
          <w:lang w:val="en-US"/>
        </w:rPr>
        <w:t xml:space="preserve"> </w:t>
      </w:r>
      <w:r w:rsidR="00BC12A8">
        <w:rPr>
          <w:rFonts w:ascii="Arial" w:hAnsi="Arial"/>
          <w:sz w:val="24"/>
          <w:lang w:val="en-US"/>
        </w:rPr>
        <w:tab/>
      </w:r>
      <w:r w:rsidR="00330C2E">
        <w:rPr>
          <w:rFonts w:ascii="Arial" w:hAnsi="Arial" w:hint="eastAsia"/>
          <w:sz w:val="24"/>
          <w:lang w:val="en-US" w:eastAsia="ko-KR"/>
        </w:rPr>
        <w:t>Remaining</w:t>
      </w:r>
      <w:proofErr w:type="gramEnd"/>
      <w:r w:rsidR="00330C2E">
        <w:rPr>
          <w:rFonts w:ascii="Arial" w:hAnsi="Arial" w:hint="eastAsia"/>
          <w:sz w:val="24"/>
          <w:lang w:val="en-US" w:eastAsia="ko-KR"/>
        </w:rPr>
        <w:t xml:space="preserve"> issues</w:t>
      </w:r>
      <w:r w:rsidR="009C1D24">
        <w:rPr>
          <w:rFonts w:ascii="Arial" w:hAnsi="Arial"/>
          <w:sz w:val="24"/>
          <w:lang w:val="en-US"/>
        </w:rPr>
        <w:t xml:space="preserve"> </w:t>
      </w:r>
      <w:r w:rsidR="00270369">
        <w:rPr>
          <w:rFonts w:ascii="Arial" w:hAnsi="Arial"/>
          <w:sz w:val="24"/>
          <w:lang w:val="en-US"/>
        </w:rPr>
        <w:t xml:space="preserve">on </w:t>
      </w:r>
      <w:r w:rsidR="00DD71AB">
        <w:rPr>
          <w:rFonts w:ascii="Arial" w:hAnsi="Arial" w:hint="eastAsia"/>
          <w:sz w:val="24"/>
          <w:lang w:val="en-US" w:eastAsia="ko-KR"/>
        </w:rPr>
        <w:t>scheduling</w:t>
      </w:r>
      <w:r w:rsidR="00461E2B">
        <w:rPr>
          <w:rFonts w:ascii="Arial" w:hAnsi="Arial" w:hint="eastAsia"/>
          <w:sz w:val="24"/>
          <w:lang w:val="en-US" w:eastAsia="ko-KR"/>
        </w:rPr>
        <w:t xml:space="preserve"> enhancement</w:t>
      </w:r>
      <w:r w:rsidR="005C212F">
        <w:rPr>
          <w:rFonts w:ascii="Arial" w:hAnsi="Arial" w:hint="eastAsia"/>
          <w:sz w:val="24"/>
          <w:lang w:val="en-US" w:eastAsia="ko-KR"/>
        </w:rPr>
        <w:t xml:space="preserve">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B5B237D" w14:textId="11E5F3CF" w:rsidR="00F51376" w:rsidRDefault="00F51376" w:rsidP="00F51376">
      <w:pPr>
        <w:rPr>
          <w:lang w:val="en-US" w:eastAsia="ko-KR"/>
        </w:rPr>
      </w:pPr>
      <w:r>
        <w:rPr>
          <w:rFonts w:hint="eastAsia"/>
          <w:lang w:val="en-US" w:eastAsia="ko-KR"/>
        </w:rPr>
        <w:t>During the MAC running CR discussion</w:t>
      </w:r>
      <w:r w:rsidR="00D61C9C">
        <w:rPr>
          <w:rFonts w:hint="eastAsia"/>
          <w:lang w:val="en-US" w:eastAsia="ko-KR"/>
        </w:rPr>
        <w:t xml:space="preserve"> [</w:t>
      </w:r>
      <w:r w:rsidR="007C291A">
        <w:rPr>
          <w:rFonts w:hint="eastAsia"/>
          <w:lang w:val="en-US" w:eastAsia="ko-KR"/>
        </w:rPr>
        <w:t>1]</w:t>
      </w:r>
      <w:r>
        <w:rPr>
          <w:rFonts w:hint="eastAsia"/>
          <w:lang w:val="en-US" w:eastAsia="ko-KR"/>
        </w:rPr>
        <w:t>, following open issue is left for DSR</w:t>
      </w:r>
      <w:r w:rsidR="00000341">
        <w:rPr>
          <w:lang w:val="en-US" w:eastAsia="ko-KR"/>
        </w:rPr>
        <w:t>.</w:t>
      </w:r>
    </w:p>
    <w:tbl>
      <w:tblPr>
        <w:tblStyle w:val="ab"/>
        <w:tblW w:w="0" w:type="auto"/>
        <w:tblLook w:val="04A0" w:firstRow="1" w:lastRow="0" w:firstColumn="1" w:lastColumn="0" w:noHBand="0" w:noVBand="1"/>
      </w:tblPr>
      <w:tblGrid>
        <w:gridCol w:w="9631"/>
      </w:tblGrid>
      <w:tr w:rsidR="008046D1" w14:paraId="0C253F60" w14:textId="77777777" w:rsidTr="008046D1">
        <w:tc>
          <w:tcPr>
            <w:tcW w:w="9631" w:type="dxa"/>
          </w:tcPr>
          <w:p w14:paraId="52768B54" w14:textId="4F5D4E6A" w:rsidR="00DD71AB" w:rsidRPr="00DD71AB" w:rsidRDefault="00DD71AB" w:rsidP="00DD71AB">
            <w:pPr>
              <w:rPr>
                <w:lang w:val="en-US" w:eastAsia="ko-KR"/>
              </w:rPr>
            </w:pPr>
            <w:r w:rsidRPr="00DD71AB">
              <w:rPr>
                <w:lang w:val="en-US" w:eastAsia="ko-KR"/>
              </w:rPr>
              <w:t>[MAC-1]</w:t>
            </w:r>
            <w:r>
              <w:rPr>
                <w:rFonts w:hint="eastAsia"/>
                <w:lang w:val="en-US" w:eastAsia="ko-KR"/>
              </w:rPr>
              <w:t xml:space="preserve"> </w:t>
            </w:r>
            <w:r w:rsidRPr="00DD71AB">
              <w:rPr>
                <w:lang w:val="en-US" w:eastAsia="ko-KR"/>
              </w:rPr>
              <w:t>Discuss whether a pending DSR should be canceled if the UE has delay reporting SDUs but no delay critical SDUs or all delay critical SDUs have been reported.</w:t>
            </w:r>
          </w:p>
          <w:p w14:paraId="28CBE65D" w14:textId="3E0E4A58" w:rsidR="00DD71AB" w:rsidRPr="00DD71AB" w:rsidRDefault="00DD71AB" w:rsidP="00DD71AB">
            <w:pPr>
              <w:rPr>
                <w:lang w:val="en-US" w:eastAsia="ko-KR"/>
              </w:rPr>
            </w:pPr>
            <w:r w:rsidRPr="00DD71AB">
              <w:rPr>
                <w:lang w:val="en-US" w:eastAsia="ko-KR"/>
              </w:rPr>
              <w:t>[MAC-2]</w:t>
            </w:r>
            <w:r w:rsidRPr="00DD71AB">
              <w:rPr>
                <w:lang w:val="en-US" w:eastAsia="ko-KR"/>
              </w:rPr>
              <w:tab/>
              <w:t>Discuss whether all pending BSRs may be cancelled if all the data eligible for inclusion in a BSR MAC CE is reported in a DSR MAC CE.</w:t>
            </w:r>
          </w:p>
          <w:p w14:paraId="5B5FFACC" w14:textId="4E77C2DC" w:rsidR="008046D1" w:rsidRPr="00DD71AB" w:rsidRDefault="00DD71AB" w:rsidP="00A60B1E">
            <w:pPr>
              <w:rPr>
                <w:lang w:val="en-US" w:eastAsia="ko-KR"/>
              </w:rPr>
            </w:pPr>
            <w:r w:rsidRPr="00DD71AB">
              <w:rPr>
                <w:lang w:val="en-US" w:eastAsia="ko-KR"/>
              </w:rPr>
              <w:t xml:space="preserve">[MAC-6] Whether any spec change is needed to capture the agreement on DSR cancellation in the DC case. </w:t>
            </w:r>
          </w:p>
        </w:tc>
      </w:tr>
    </w:tbl>
    <w:p w14:paraId="36586B51" w14:textId="77777777" w:rsidR="00DD71AB" w:rsidRDefault="00DD71AB" w:rsidP="00A60B1E">
      <w:pPr>
        <w:rPr>
          <w:lang w:val="en-US" w:eastAsia="ko-KR"/>
        </w:rPr>
      </w:pPr>
    </w:p>
    <w:p w14:paraId="6CC77A98" w14:textId="4A1B20DB" w:rsidR="00DD71AB" w:rsidRDefault="00DD71AB" w:rsidP="00DD71AB">
      <w:pPr>
        <w:rPr>
          <w:lang w:val="en-US" w:eastAsia="ko-KR"/>
        </w:rPr>
      </w:pPr>
      <w:r>
        <w:rPr>
          <w:rFonts w:hint="eastAsia"/>
          <w:lang w:val="en-US" w:eastAsia="ko-KR"/>
        </w:rPr>
        <w:t xml:space="preserve">During the </w:t>
      </w:r>
      <w:r w:rsidR="00693B5B">
        <w:rPr>
          <w:rFonts w:hint="eastAsia"/>
          <w:lang w:val="en-US" w:eastAsia="ko-KR"/>
        </w:rPr>
        <w:t xml:space="preserve">RLC and </w:t>
      </w:r>
      <w:r>
        <w:rPr>
          <w:rFonts w:hint="eastAsia"/>
          <w:lang w:val="en-US" w:eastAsia="ko-KR"/>
        </w:rPr>
        <w:t>PDCP running CR discussion [</w:t>
      </w:r>
      <w:r w:rsidR="00066E44">
        <w:rPr>
          <w:rFonts w:hint="eastAsia"/>
          <w:lang w:val="en-US" w:eastAsia="ko-KR"/>
        </w:rPr>
        <w:t>2-</w:t>
      </w:r>
      <w:r>
        <w:rPr>
          <w:rFonts w:hint="eastAsia"/>
          <w:lang w:val="en-US" w:eastAsia="ko-KR"/>
        </w:rPr>
        <w:t>3], following open issue is left for DSR</w:t>
      </w:r>
      <w:r w:rsidR="00000341">
        <w:rPr>
          <w:lang w:val="en-US" w:eastAsia="ko-KR"/>
        </w:rPr>
        <w:t>.</w:t>
      </w:r>
    </w:p>
    <w:tbl>
      <w:tblPr>
        <w:tblStyle w:val="ab"/>
        <w:tblW w:w="0" w:type="auto"/>
        <w:tblLook w:val="04A0" w:firstRow="1" w:lastRow="0" w:firstColumn="1" w:lastColumn="0" w:noHBand="0" w:noVBand="1"/>
      </w:tblPr>
      <w:tblGrid>
        <w:gridCol w:w="9631"/>
      </w:tblGrid>
      <w:tr w:rsidR="00DD71AB" w14:paraId="7823AF53" w14:textId="77777777" w:rsidTr="00C21368">
        <w:tc>
          <w:tcPr>
            <w:tcW w:w="9631" w:type="dxa"/>
          </w:tcPr>
          <w:p w14:paraId="06BBDD72" w14:textId="1D2CD070" w:rsidR="00066E44" w:rsidRPr="00066E44" w:rsidRDefault="00066E44" w:rsidP="00DD71AB">
            <w:pPr>
              <w:rPr>
                <w:bCs/>
                <w:u w:val="single"/>
                <w:lang w:eastAsia="ko-KR"/>
              </w:rPr>
            </w:pPr>
            <w:r w:rsidRPr="00066E44">
              <w:rPr>
                <w:rFonts w:hint="eastAsia"/>
                <w:bCs/>
                <w:u w:val="single"/>
                <w:lang w:eastAsia="ko-KR"/>
              </w:rPr>
              <w:t>RLC-13</w:t>
            </w:r>
          </w:p>
          <w:p w14:paraId="22DF1BCC" w14:textId="77777777" w:rsidR="00066E44" w:rsidRPr="00066E44" w:rsidRDefault="00066E44" w:rsidP="00066E44">
            <w:pPr>
              <w:rPr>
                <w:rFonts w:eastAsia="맑은 고딕"/>
                <w:lang w:eastAsia="ko-KR"/>
              </w:rPr>
            </w:pPr>
            <w:r w:rsidRPr="00066E44">
              <w:rPr>
                <w:rFonts w:eastAsia="맑은 고딕" w:hint="eastAsia"/>
                <w:lang w:eastAsia="ko-KR"/>
              </w:rPr>
              <w:t xml:space="preserve">Whether </w:t>
            </w:r>
            <w:r w:rsidRPr="00066E44">
              <w:rPr>
                <w:rFonts w:eastAsia="맑은 고딕"/>
                <w:lang w:eastAsia="ko-KR"/>
              </w:rPr>
              <w:t>the delay-reporting or non-delay-reporting information is visible or not to RLC</w:t>
            </w:r>
            <w:r w:rsidRPr="00066E44">
              <w:rPr>
                <w:rFonts w:eastAsia="맑은 고딕" w:hint="eastAsia"/>
                <w:lang w:eastAsia="ko-KR"/>
              </w:rPr>
              <w:t>?</w:t>
            </w:r>
          </w:p>
          <w:p w14:paraId="285EFDA6" w14:textId="77777777" w:rsidR="00066E44" w:rsidRDefault="00066E44" w:rsidP="00066E44">
            <w:pPr>
              <w:rPr>
                <w:rFonts w:eastAsia="맑은 고딕"/>
                <w:color w:val="FF0000"/>
                <w:lang w:eastAsia="ko-KR"/>
              </w:rPr>
            </w:pPr>
          </w:p>
          <w:p w14:paraId="266B3269" w14:textId="561535C0" w:rsidR="00DD71AB" w:rsidRPr="00066E44" w:rsidRDefault="00DD71AB" w:rsidP="00DD71AB">
            <w:pPr>
              <w:rPr>
                <w:bCs/>
                <w:u w:val="single"/>
                <w:lang w:eastAsia="ko-KR"/>
              </w:rPr>
            </w:pPr>
            <w:r w:rsidRPr="00066E44">
              <w:rPr>
                <w:bCs/>
                <w:u w:val="single"/>
                <w:lang w:eastAsia="ko-KR"/>
              </w:rPr>
              <w:t>PDCP-1 (Editorial)</w:t>
            </w:r>
          </w:p>
          <w:p w14:paraId="3BB70ABC" w14:textId="76E6851E" w:rsidR="00DD71AB" w:rsidRPr="00DD71AB" w:rsidRDefault="00DD71AB" w:rsidP="00DD71AB">
            <w:pPr>
              <w:rPr>
                <w:b/>
                <w:lang w:eastAsia="ko-KR"/>
              </w:rPr>
            </w:pPr>
            <w:r w:rsidRPr="00066E44">
              <w:rPr>
                <w:bCs/>
                <w:lang w:eastAsia="ko-KR"/>
              </w:rPr>
              <w:t xml:space="preserve">Whether the text “and are not considered as delay-reporting PDCP data volume associated with any of the k:th </w:t>
            </w:r>
            <w:r w:rsidRPr="00066E44">
              <w:rPr>
                <w:bCs/>
                <w:i/>
                <w:iCs/>
                <w:lang w:eastAsia="ko-KR"/>
              </w:rPr>
              <w:t xml:space="preserve">dsr-ReportingThreshold </w:t>
            </w:r>
            <w:r w:rsidRPr="00066E44">
              <w:rPr>
                <w:bCs/>
                <w:iCs/>
                <w:lang w:eastAsia="ko-KR"/>
              </w:rPr>
              <w:t>where k &lt; i</w:t>
            </w:r>
            <w:r w:rsidRPr="00066E44">
              <w:rPr>
                <w:bCs/>
                <w:lang w:eastAsia="ko-KR"/>
              </w:rPr>
              <w:t>” needs to be moved to the definition section for both delay-reporting PDCP SDU and non-delay-reporting PDCP SDU.</w:t>
            </w:r>
          </w:p>
        </w:tc>
      </w:tr>
    </w:tbl>
    <w:p w14:paraId="6E7A8183" w14:textId="77777777" w:rsidR="00DD71AB" w:rsidRDefault="00DD71AB" w:rsidP="00A60B1E">
      <w:pPr>
        <w:rPr>
          <w:lang w:eastAsia="ko-KR"/>
        </w:rPr>
      </w:pPr>
    </w:p>
    <w:p w14:paraId="2869C728" w14:textId="3DA5CB8B" w:rsidR="00525E42" w:rsidRDefault="00525E42" w:rsidP="00A60B1E">
      <w:pPr>
        <w:rPr>
          <w:lang w:eastAsia="ko-KR"/>
        </w:rPr>
      </w:pPr>
      <w:r>
        <w:rPr>
          <w:rFonts w:hint="eastAsia"/>
          <w:lang w:eastAsia="ko-KR"/>
        </w:rPr>
        <w:t>For the UE capabilities</w:t>
      </w:r>
      <w:r w:rsidR="007C291A">
        <w:rPr>
          <w:rFonts w:hint="eastAsia"/>
          <w:lang w:eastAsia="ko-KR"/>
        </w:rPr>
        <w:t xml:space="preserve"> [4]</w:t>
      </w:r>
      <w:r>
        <w:rPr>
          <w:rFonts w:hint="eastAsia"/>
          <w:lang w:eastAsia="ko-KR"/>
        </w:rPr>
        <w:t>, following open issue is left for DSR</w:t>
      </w:r>
      <w:r w:rsidR="00000341">
        <w:rPr>
          <w:lang w:eastAsia="ko-KR"/>
        </w:rPr>
        <w:t>.</w:t>
      </w:r>
    </w:p>
    <w:tbl>
      <w:tblPr>
        <w:tblStyle w:val="ab"/>
        <w:tblW w:w="0" w:type="auto"/>
        <w:tblLook w:val="04A0" w:firstRow="1" w:lastRow="0" w:firstColumn="1" w:lastColumn="0" w:noHBand="0" w:noVBand="1"/>
      </w:tblPr>
      <w:tblGrid>
        <w:gridCol w:w="9631"/>
      </w:tblGrid>
      <w:tr w:rsidR="00525E42" w14:paraId="5191A2E5" w14:textId="77777777" w:rsidTr="00525E42">
        <w:tc>
          <w:tcPr>
            <w:tcW w:w="9631" w:type="dxa"/>
          </w:tcPr>
          <w:p w14:paraId="25B95229" w14:textId="30B798D4" w:rsidR="00525E42" w:rsidRPr="00525E42" w:rsidRDefault="00525E42" w:rsidP="00A60B1E">
            <w:pPr>
              <w:rPr>
                <w:lang w:val="en-US" w:eastAsia="ko-KR"/>
              </w:rPr>
            </w:pPr>
            <w:r w:rsidRPr="00525E42">
              <w:rPr>
                <w:u w:val="single"/>
                <w:lang w:val="en-US" w:eastAsia="ko-KR"/>
              </w:rPr>
              <w:t xml:space="preserve">(UE capability-01): Whether a UE supporting </w:t>
            </w:r>
            <w:r w:rsidRPr="00525E42">
              <w:rPr>
                <w:i/>
                <w:iCs/>
                <w:u w:val="single"/>
                <w:lang w:val="en-US" w:eastAsia="ko-KR"/>
              </w:rPr>
              <w:t>multipleEntryDelayStatusReport-r19</w:t>
            </w:r>
            <w:r w:rsidRPr="00525E42">
              <w:rPr>
                <w:u w:val="single"/>
                <w:lang w:val="en-US" w:eastAsia="ko-KR"/>
              </w:rPr>
              <w:t xml:space="preserve"> shall also indicate support of </w:t>
            </w:r>
            <w:r w:rsidRPr="00525E42">
              <w:rPr>
                <w:i/>
                <w:iCs/>
                <w:lang w:val="en-US" w:eastAsia="ko-KR"/>
              </w:rPr>
              <w:t>delayStatusReport-r18.</w:t>
            </w:r>
          </w:p>
        </w:tc>
      </w:tr>
    </w:tbl>
    <w:p w14:paraId="4F94F5D7" w14:textId="77777777" w:rsidR="00525E42" w:rsidRPr="00DD71AB" w:rsidRDefault="00525E42" w:rsidP="00A60B1E">
      <w:pPr>
        <w:rPr>
          <w:lang w:eastAsia="ko-KR"/>
        </w:rPr>
      </w:pPr>
    </w:p>
    <w:p w14:paraId="615338EF" w14:textId="17FFCA15" w:rsidR="008046D1" w:rsidRPr="008046D1" w:rsidRDefault="00055BA0" w:rsidP="00A60B1E">
      <w:pPr>
        <w:rPr>
          <w:lang w:val="en-US" w:eastAsia="ko-KR"/>
        </w:rPr>
      </w:pPr>
      <w:r>
        <w:rPr>
          <w:rFonts w:hint="eastAsia"/>
          <w:lang w:val="en-US" w:eastAsia="ko-KR"/>
        </w:rPr>
        <w:t xml:space="preserve">In this document, </w:t>
      </w:r>
      <w:r w:rsidR="00525E42">
        <w:rPr>
          <w:rFonts w:hint="eastAsia"/>
          <w:lang w:val="en-US" w:eastAsia="ko-KR"/>
        </w:rPr>
        <w:t>remaining</w:t>
      </w:r>
      <w:r>
        <w:rPr>
          <w:rFonts w:hint="eastAsia"/>
          <w:lang w:val="en-US" w:eastAsia="ko-KR"/>
        </w:rPr>
        <w:t xml:space="preserve"> open issues</w:t>
      </w:r>
      <w:r w:rsidR="00D1005F">
        <w:rPr>
          <w:rFonts w:hint="eastAsia"/>
          <w:lang w:val="en-US" w:eastAsia="ko-KR"/>
        </w:rPr>
        <w:t xml:space="preserve"> for DSR </w:t>
      </w:r>
      <w:r w:rsidR="00D1005F">
        <w:rPr>
          <w:lang w:val="en-US" w:eastAsia="ko-KR"/>
        </w:rPr>
        <w:t>enhancement</w:t>
      </w:r>
      <w:r>
        <w:rPr>
          <w:rFonts w:hint="eastAsia"/>
          <w:lang w:val="en-US" w:eastAsia="ko-KR"/>
        </w:rPr>
        <w:t xml:space="preserve"> are</w:t>
      </w:r>
      <w:r w:rsidR="00F51376">
        <w:rPr>
          <w:rFonts w:hint="eastAsia"/>
          <w:lang w:val="en-US" w:eastAsia="ko-KR"/>
        </w:rPr>
        <w:t xml:space="preserve"> discuss</w:t>
      </w:r>
      <w:r>
        <w:rPr>
          <w:rFonts w:hint="eastAsia"/>
          <w:lang w:val="en-US" w:eastAsia="ko-KR"/>
        </w:rPr>
        <w:t>ed</w:t>
      </w:r>
      <w:r w:rsidR="00F513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65FC6E7E" w14:textId="25D8083E" w:rsidR="000C6297" w:rsidRPr="006B6917" w:rsidRDefault="00765B6C" w:rsidP="000C6297">
      <w:pPr>
        <w:jc w:val="both"/>
        <w:rPr>
          <w:b/>
          <w:bCs/>
          <w:u w:val="single"/>
          <w:lang w:eastAsia="ko-KR"/>
        </w:rPr>
      </w:pPr>
      <w:r>
        <w:rPr>
          <w:rFonts w:hint="eastAsia"/>
          <w:b/>
          <w:bCs/>
          <w:u w:val="single"/>
          <w:lang w:eastAsia="ko-KR"/>
        </w:rPr>
        <w:t>[</w:t>
      </w:r>
      <w:r w:rsidR="000B1D09">
        <w:rPr>
          <w:rFonts w:hint="eastAsia"/>
          <w:b/>
          <w:bCs/>
          <w:u w:val="single"/>
          <w:lang w:eastAsia="ko-KR"/>
        </w:rPr>
        <w:t>MAC</w:t>
      </w:r>
      <w:r>
        <w:rPr>
          <w:rFonts w:hint="eastAsia"/>
          <w:b/>
          <w:bCs/>
          <w:u w:val="single"/>
          <w:lang w:eastAsia="ko-KR"/>
        </w:rPr>
        <w:t>-1] DSR cancellation condition</w:t>
      </w:r>
    </w:p>
    <w:p w14:paraId="6E6E47CD" w14:textId="4FBB3F56" w:rsidR="00A96ECE" w:rsidRDefault="000B1D09" w:rsidP="000C6297">
      <w:pPr>
        <w:jc w:val="both"/>
        <w:rPr>
          <w:lang w:eastAsia="ko-KR"/>
        </w:rPr>
      </w:pPr>
      <w:r>
        <w:rPr>
          <w:rFonts w:hint="eastAsia"/>
          <w:lang w:eastAsia="ko-KR"/>
        </w:rPr>
        <w:t xml:space="preserve">In the current </w:t>
      </w:r>
      <w:r>
        <w:rPr>
          <w:lang w:eastAsia="ko-KR"/>
        </w:rPr>
        <w:t>running</w:t>
      </w:r>
      <w:r>
        <w:rPr>
          <w:rFonts w:hint="eastAsia"/>
          <w:lang w:eastAsia="ko-KR"/>
        </w:rPr>
        <w:t xml:space="preserve"> MAC CR for DSR </w:t>
      </w:r>
      <w:r w:rsidR="00A96ECE">
        <w:rPr>
          <w:lang w:eastAsia="ko-KR"/>
        </w:rPr>
        <w:t>operation</w:t>
      </w:r>
      <w:r w:rsidR="00A96ECE">
        <w:rPr>
          <w:rFonts w:hint="eastAsia"/>
          <w:lang w:eastAsia="ko-KR"/>
        </w:rPr>
        <w:t xml:space="preserve">, the DSR triggering and </w:t>
      </w:r>
      <w:r w:rsidR="00A96ECE">
        <w:rPr>
          <w:lang w:eastAsia="ko-KR"/>
        </w:rPr>
        <w:t>cancel</w:t>
      </w:r>
      <w:r w:rsidR="00000341">
        <w:rPr>
          <w:lang w:eastAsia="ko-KR"/>
        </w:rPr>
        <w:t>ling</w:t>
      </w:r>
      <w:r w:rsidR="00A96ECE">
        <w:rPr>
          <w:rFonts w:hint="eastAsia"/>
          <w:lang w:eastAsia="ko-KR"/>
        </w:rPr>
        <w:t xml:space="preserve"> operation</w:t>
      </w:r>
      <w:r w:rsidR="0070128C">
        <w:rPr>
          <w:rFonts w:hint="eastAsia"/>
          <w:lang w:eastAsia="ko-KR"/>
        </w:rPr>
        <w:t xml:space="preserve"> for Multiple Entry DSR</w:t>
      </w:r>
      <w:r w:rsidR="00A96ECE">
        <w:rPr>
          <w:rFonts w:hint="eastAsia"/>
          <w:lang w:eastAsia="ko-KR"/>
        </w:rPr>
        <w:t xml:space="preserve"> is performed based on the </w:t>
      </w:r>
      <w:r w:rsidR="00A96ECE" w:rsidRPr="00A96ECE">
        <w:rPr>
          <w:rFonts w:hint="eastAsia"/>
          <w:i/>
          <w:iCs/>
          <w:lang w:eastAsia="ko-KR"/>
        </w:rPr>
        <w:t>RemainingTimeThreshold</w:t>
      </w:r>
      <w:r w:rsidR="00A96ECE">
        <w:rPr>
          <w:rFonts w:hint="eastAsia"/>
          <w:lang w:eastAsia="ko-KR"/>
        </w:rPr>
        <w:t xml:space="preserve">, as in Single Entry DSR. </w:t>
      </w:r>
      <w:r w:rsidR="00D47809">
        <w:rPr>
          <w:rFonts w:hint="eastAsia"/>
          <w:lang w:eastAsia="ko-KR"/>
        </w:rPr>
        <w:t xml:space="preserve">On the other hand, during the MAC </w:t>
      </w:r>
      <w:r w:rsidR="00000341">
        <w:rPr>
          <w:lang w:eastAsia="ko-KR"/>
        </w:rPr>
        <w:t>o</w:t>
      </w:r>
      <w:r w:rsidR="00D47809">
        <w:rPr>
          <w:rFonts w:hint="eastAsia"/>
          <w:lang w:eastAsia="ko-KR"/>
        </w:rPr>
        <w:t xml:space="preserve">pen issue discussion, one company </w:t>
      </w:r>
      <w:r w:rsidR="00D47809">
        <w:rPr>
          <w:lang w:eastAsia="ko-KR"/>
        </w:rPr>
        <w:t>suggested</w:t>
      </w:r>
      <w:r w:rsidR="00D47809">
        <w:rPr>
          <w:rFonts w:hint="eastAsia"/>
          <w:lang w:eastAsia="ko-KR"/>
        </w:rPr>
        <w:t xml:space="preserve"> </w:t>
      </w:r>
      <w:r w:rsidR="00D03CEB">
        <w:rPr>
          <w:lang w:eastAsia="ko-KR"/>
        </w:rPr>
        <w:t xml:space="preserve">not </w:t>
      </w:r>
      <w:r w:rsidR="00D47809">
        <w:rPr>
          <w:rFonts w:hint="eastAsia"/>
          <w:lang w:eastAsia="ko-KR"/>
        </w:rPr>
        <w:t>to cancel the pending D</w:t>
      </w:r>
      <w:r w:rsidR="004E43DA">
        <w:rPr>
          <w:rFonts w:hint="eastAsia"/>
          <w:lang w:eastAsia="ko-KR"/>
        </w:rPr>
        <w:t xml:space="preserve">SR </w:t>
      </w:r>
      <w:r w:rsidR="00D03CEB">
        <w:rPr>
          <w:lang w:eastAsia="ko-KR"/>
        </w:rPr>
        <w:t xml:space="preserve">even </w:t>
      </w:r>
      <w:r w:rsidR="00C203A3">
        <w:rPr>
          <w:rFonts w:hint="eastAsia"/>
          <w:lang w:eastAsia="ko-KR"/>
        </w:rPr>
        <w:t>though</w:t>
      </w:r>
      <w:r w:rsidR="00D03CEB">
        <w:rPr>
          <w:lang w:eastAsia="ko-KR"/>
        </w:rPr>
        <w:t xml:space="preserve"> there is no delay-critical data if there is delay-reporting data above the </w:t>
      </w:r>
      <w:r w:rsidR="00B87578" w:rsidRPr="00A96ECE">
        <w:rPr>
          <w:rFonts w:hint="eastAsia"/>
          <w:i/>
          <w:iCs/>
          <w:lang w:eastAsia="ko-KR"/>
        </w:rPr>
        <w:t>RemainingTimeThreshold</w:t>
      </w:r>
      <w:r w:rsidR="00B87578">
        <w:rPr>
          <w:lang w:eastAsia="ko-KR"/>
        </w:rPr>
        <w:t xml:space="preserve"> </w:t>
      </w:r>
      <w:r w:rsidR="00D03CEB">
        <w:rPr>
          <w:lang w:eastAsia="ko-KR"/>
        </w:rPr>
        <w:t xml:space="preserve">but below </w:t>
      </w:r>
      <w:r w:rsidR="004E43DA">
        <w:rPr>
          <w:rFonts w:hint="eastAsia"/>
          <w:lang w:eastAsia="ko-KR"/>
        </w:rPr>
        <w:t xml:space="preserve">the largest reporting </w:t>
      </w:r>
      <w:r w:rsidR="004E43DA">
        <w:rPr>
          <w:lang w:eastAsia="ko-KR"/>
        </w:rPr>
        <w:t>threshold</w:t>
      </w:r>
      <w:r w:rsidR="00C203A3">
        <w:rPr>
          <w:rFonts w:hint="eastAsia"/>
          <w:lang w:eastAsia="ko-KR"/>
        </w:rPr>
        <w:t xml:space="preserve">. The </w:t>
      </w:r>
      <w:r w:rsidR="00C203A3">
        <w:rPr>
          <w:lang w:eastAsia="ko-KR"/>
        </w:rPr>
        <w:t>intention</w:t>
      </w:r>
      <w:r w:rsidR="00C203A3">
        <w:rPr>
          <w:rFonts w:hint="eastAsia"/>
          <w:lang w:eastAsia="ko-KR"/>
        </w:rPr>
        <w:t xml:space="preserve"> </w:t>
      </w:r>
      <w:r w:rsidR="00C203A3">
        <w:rPr>
          <w:rFonts w:hint="eastAsia"/>
          <w:lang w:eastAsia="ko-KR"/>
        </w:rPr>
        <w:lastRenderedPageBreak/>
        <w:t>of this suggestion is to</w:t>
      </w:r>
      <w:r w:rsidR="004E43DA" w:rsidRPr="00A32AD2">
        <w:rPr>
          <w:lang w:eastAsia="ko-KR"/>
        </w:rPr>
        <w:t xml:space="preserve"> </w:t>
      </w:r>
      <w:r w:rsidR="00F260D3" w:rsidRPr="00A32AD2">
        <w:rPr>
          <w:lang w:eastAsia="ko-KR"/>
        </w:rPr>
        <w:t>allow</w:t>
      </w:r>
      <w:r w:rsidR="00F260D3">
        <w:rPr>
          <w:rFonts w:hint="eastAsia"/>
          <w:lang w:eastAsia="ko-KR"/>
        </w:rPr>
        <w:t xml:space="preserve"> the transmission of</w:t>
      </w:r>
      <w:r w:rsidR="004E43DA">
        <w:rPr>
          <w:rFonts w:hint="eastAsia"/>
          <w:lang w:eastAsia="ko-KR"/>
        </w:rPr>
        <w:t xml:space="preserve"> the </w:t>
      </w:r>
      <w:r w:rsidR="0070128C">
        <w:rPr>
          <w:rFonts w:hint="eastAsia"/>
          <w:lang w:eastAsia="ko-KR"/>
        </w:rPr>
        <w:t xml:space="preserve">Multiple Entry </w:t>
      </w:r>
      <w:r w:rsidR="004E43DA">
        <w:rPr>
          <w:rFonts w:hint="eastAsia"/>
          <w:lang w:eastAsia="ko-KR"/>
        </w:rPr>
        <w:t xml:space="preserve">DSR MAC CE when there is </w:t>
      </w:r>
      <w:r w:rsidR="0097136B">
        <w:rPr>
          <w:rFonts w:hint="eastAsia"/>
          <w:lang w:eastAsia="ko-KR"/>
        </w:rPr>
        <w:t xml:space="preserve">delay reporting data </w:t>
      </w:r>
      <w:r w:rsidR="00D03CEB">
        <w:rPr>
          <w:lang w:eastAsia="ko-KR"/>
        </w:rPr>
        <w:t xml:space="preserve">above the </w:t>
      </w:r>
      <w:proofErr w:type="gramStart"/>
      <w:r w:rsidR="00B87578" w:rsidRPr="00A96ECE">
        <w:rPr>
          <w:rFonts w:hint="eastAsia"/>
          <w:i/>
          <w:iCs/>
          <w:lang w:eastAsia="ko-KR"/>
        </w:rPr>
        <w:t>RemainingTimeThreshold</w:t>
      </w:r>
      <w:r w:rsidR="00B87578" w:rsidDel="00D03CEB">
        <w:rPr>
          <w:rFonts w:hint="eastAsia"/>
          <w:lang w:eastAsia="ko-KR"/>
        </w:rPr>
        <w:t xml:space="preserve"> </w:t>
      </w:r>
      <w:r w:rsidR="0097136B">
        <w:rPr>
          <w:rFonts w:hint="eastAsia"/>
          <w:lang w:eastAsia="ko-KR"/>
        </w:rPr>
        <w:t>.</w:t>
      </w:r>
      <w:proofErr w:type="gramEnd"/>
    </w:p>
    <w:p w14:paraId="2ADF9B2D" w14:textId="2CA3C085" w:rsidR="0097136B" w:rsidRDefault="0054381A" w:rsidP="000C6297">
      <w:pPr>
        <w:jc w:val="both"/>
        <w:rPr>
          <w:lang w:eastAsia="ko-KR"/>
        </w:rPr>
      </w:pPr>
      <w:r>
        <w:rPr>
          <w:rFonts w:hint="eastAsia"/>
          <w:lang w:eastAsia="ko-KR"/>
        </w:rPr>
        <w:t>Meanwhile, i</w:t>
      </w:r>
      <w:r w:rsidR="001574F3">
        <w:rPr>
          <w:rFonts w:hint="eastAsia"/>
          <w:lang w:eastAsia="ko-KR"/>
        </w:rPr>
        <w:t>n RAN2#128 meeting</w:t>
      </w:r>
      <w:r w:rsidR="00320BEA">
        <w:rPr>
          <w:rFonts w:hint="eastAsia"/>
          <w:lang w:eastAsia="ko-KR"/>
        </w:rPr>
        <w:t xml:space="preserve"> </w:t>
      </w:r>
      <w:r w:rsidR="0070128C">
        <w:rPr>
          <w:rFonts w:hint="eastAsia"/>
          <w:lang w:eastAsia="ko-KR"/>
        </w:rPr>
        <w:t>[</w:t>
      </w:r>
      <w:r w:rsidR="00320BEA">
        <w:rPr>
          <w:rFonts w:hint="eastAsia"/>
          <w:lang w:eastAsia="ko-KR"/>
        </w:rPr>
        <w:t>5</w:t>
      </w:r>
      <w:r w:rsidR="0070128C">
        <w:rPr>
          <w:rFonts w:hint="eastAsia"/>
          <w:lang w:eastAsia="ko-KR"/>
        </w:rPr>
        <w:t>]</w:t>
      </w:r>
      <w:r w:rsidR="001574F3">
        <w:rPr>
          <w:rFonts w:hint="eastAsia"/>
          <w:lang w:eastAsia="ko-KR"/>
        </w:rPr>
        <w:t>,</w:t>
      </w:r>
      <w:r>
        <w:rPr>
          <w:rFonts w:hint="eastAsia"/>
          <w:lang w:eastAsia="ko-KR"/>
        </w:rPr>
        <w:t xml:space="preserve"> </w:t>
      </w:r>
      <w:r w:rsidR="0070128C">
        <w:rPr>
          <w:rFonts w:hint="eastAsia"/>
          <w:lang w:eastAsia="ko-KR"/>
        </w:rPr>
        <w:t>it</w:t>
      </w:r>
      <w:r>
        <w:rPr>
          <w:rFonts w:hint="eastAsia"/>
          <w:lang w:eastAsia="ko-KR"/>
        </w:rPr>
        <w:t xml:space="preserve"> was</w:t>
      </w:r>
      <w:r w:rsidR="004C6891">
        <w:rPr>
          <w:rFonts w:hint="eastAsia"/>
          <w:lang w:eastAsia="ko-KR"/>
        </w:rPr>
        <w:t xml:space="preserve"> already discussed on</w:t>
      </w:r>
      <w:r>
        <w:rPr>
          <w:rFonts w:hint="eastAsia"/>
          <w:lang w:eastAsia="ko-KR"/>
        </w:rPr>
        <w:t xml:space="preserve"> the triggering condition and </w:t>
      </w:r>
      <w:r w:rsidR="004C6891">
        <w:rPr>
          <w:rFonts w:hint="eastAsia"/>
          <w:lang w:eastAsia="ko-KR"/>
        </w:rPr>
        <w:t>cancell</w:t>
      </w:r>
      <w:r w:rsidR="006663CE">
        <w:rPr>
          <w:lang w:eastAsia="ko-KR"/>
        </w:rPr>
        <w:t>ing</w:t>
      </w:r>
      <w:r w:rsidR="004C6891">
        <w:rPr>
          <w:rFonts w:hint="eastAsia"/>
          <w:lang w:eastAsia="ko-KR"/>
        </w:rPr>
        <w:t xml:space="preserve"> condition for Multiple Entry </w:t>
      </w:r>
      <w:proofErr w:type="gramStart"/>
      <w:r w:rsidR="004C6891">
        <w:rPr>
          <w:rFonts w:hint="eastAsia"/>
          <w:lang w:eastAsia="ko-KR"/>
        </w:rPr>
        <w:t>DSR</w:t>
      </w:r>
      <w:r w:rsidR="00624064">
        <w:rPr>
          <w:rFonts w:hint="eastAsia"/>
          <w:lang w:eastAsia="ko-KR"/>
        </w:rPr>
        <w:t>, and</w:t>
      </w:r>
      <w:proofErr w:type="gramEnd"/>
      <w:r w:rsidR="00624064">
        <w:rPr>
          <w:rFonts w:hint="eastAsia"/>
          <w:lang w:eastAsia="ko-KR"/>
        </w:rPr>
        <w:t xml:space="preserve"> agreed to </w:t>
      </w:r>
      <w:r w:rsidR="00C8088A">
        <w:rPr>
          <w:rFonts w:hint="eastAsia"/>
          <w:lang w:eastAsia="ko-KR"/>
        </w:rPr>
        <w:t>reuse the triggering condition and cancell</w:t>
      </w:r>
      <w:r w:rsidR="006663CE">
        <w:rPr>
          <w:lang w:eastAsia="ko-KR"/>
        </w:rPr>
        <w:t>ing</w:t>
      </w:r>
      <w:r w:rsidR="00C8088A">
        <w:rPr>
          <w:rFonts w:hint="eastAsia"/>
          <w:lang w:eastAsia="ko-KR"/>
        </w:rPr>
        <w:t xml:space="preserve"> condition defined in Rel-18 DSR</w:t>
      </w:r>
      <w:r w:rsidR="004C6891">
        <w:rPr>
          <w:rFonts w:hint="eastAsia"/>
          <w:lang w:eastAsia="ko-KR"/>
        </w:rPr>
        <w:t xml:space="preserve">, i.e., based on </w:t>
      </w:r>
      <w:r w:rsidR="004C6891" w:rsidRPr="00A96ECE">
        <w:rPr>
          <w:rFonts w:hint="eastAsia"/>
          <w:i/>
          <w:iCs/>
          <w:lang w:eastAsia="ko-KR"/>
        </w:rPr>
        <w:t>RemainingTimeThreshold</w:t>
      </w:r>
      <w:r w:rsidR="00C8088A">
        <w:rPr>
          <w:rFonts w:hint="eastAsia"/>
          <w:lang w:eastAsia="ko-KR"/>
        </w:rPr>
        <w:t>.</w:t>
      </w:r>
    </w:p>
    <w:tbl>
      <w:tblPr>
        <w:tblStyle w:val="ab"/>
        <w:tblW w:w="0" w:type="auto"/>
        <w:tblLook w:val="04A0" w:firstRow="1" w:lastRow="0" w:firstColumn="1" w:lastColumn="0" w:noHBand="0" w:noVBand="1"/>
      </w:tblPr>
      <w:tblGrid>
        <w:gridCol w:w="9631"/>
      </w:tblGrid>
      <w:tr w:rsidR="0070128C" w14:paraId="2277BF85" w14:textId="77777777" w:rsidTr="0070128C">
        <w:tc>
          <w:tcPr>
            <w:tcW w:w="9631" w:type="dxa"/>
          </w:tcPr>
          <w:p w14:paraId="38294639" w14:textId="20DDE036" w:rsidR="0070128C" w:rsidRPr="0070128C" w:rsidRDefault="0070128C" w:rsidP="0070128C">
            <w:pPr>
              <w:pStyle w:val="Agreement"/>
              <w:tabs>
                <w:tab w:val="num" w:pos="1619"/>
              </w:tabs>
              <w:spacing w:line="240" w:lineRule="auto"/>
            </w:pPr>
            <w:r w:rsidRPr="00223EE2">
              <w:t xml:space="preserve">The existing cancelling and triggering of Rel-18 DSR </w:t>
            </w:r>
            <w:proofErr w:type="gramStart"/>
            <w:r w:rsidRPr="00223EE2">
              <w:t>is</w:t>
            </w:r>
            <w:proofErr w:type="gramEnd"/>
            <w:r w:rsidRPr="00223EE2">
              <w:t xml:space="preserve"> reused for the enhanced DSR.</w:t>
            </w:r>
          </w:p>
        </w:tc>
      </w:tr>
    </w:tbl>
    <w:p w14:paraId="39CC606D" w14:textId="77777777" w:rsidR="004C6891" w:rsidRDefault="004C6891" w:rsidP="000C6297">
      <w:pPr>
        <w:jc w:val="both"/>
        <w:rPr>
          <w:lang w:eastAsia="ko-KR"/>
        </w:rPr>
      </w:pPr>
    </w:p>
    <w:p w14:paraId="2ACEB234" w14:textId="48030C30" w:rsidR="001A0C7C" w:rsidRPr="001A0C7C" w:rsidRDefault="00C8088A" w:rsidP="000C6297">
      <w:pPr>
        <w:jc w:val="both"/>
        <w:rPr>
          <w:lang w:eastAsia="ko-KR"/>
        </w:rPr>
      </w:pPr>
      <w:r>
        <w:rPr>
          <w:rFonts w:hint="eastAsia"/>
          <w:lang w:eastAsia="ko-KR"/>
        </w:rPr>
        <w:t xml:space="preserve">In addition, based on the current triggering condition, if there is only delay-reporting data without any delay-critical data, the DSR is not triggered and the DSR MAC CE will not be transmitted until the buffered data becomes the delay-critical data, i.e., remaining time till PDCP discard timer expiry becomes less than </w:t>
      </w:r>
      <w:r w:rsidRPr="00A96ECE">
        <w:rPr>
          <w:rFonts w:hint="eastAsia"/>
          <w:i/>
          <w:iCs/>
          <w:lang w:eastAsia="ko-KR"/>
        </w:rPr>
        <w:t>RemainingTimeThreshold</w:t>
      </w:r>
      <w:r>
        <w:rPr>
          <w:rFonts w:hint="eastAsia"/>
          <w:lang w:eastAsia="ko-KR"/>
        </w:rPr>
        <w:t>.</w:t>
      </w:r>
      <w:r w:rsidR="00F260D3">
        <w:rPr>
          <w:rFonts w:hint="eastAsia"/>
          <w:lang w:eastAsia="ko-KR"/>
        </w:rPr>
        <w:t xml:space="preserve"> </w:t>
      </w:r>
      <w:r w:rsidR="001A0C7C">
        <w:rPr>
          <w:rFonts w:hint="eastAsia"/>
          <w:lang w:eastAsia="ko-KR"/>
        </w:rPr>
        <w:t>Similarly</w:t>
      </w:r>
      <w:r w:rsidR="004C6891">
        <w:rPr>
          <w:rFonts w:hint="eastAsia"/>
          <w:lang w:eastAsia="ko-KR"/>
        </w:rPr>
        <w:t xml:space="preserve">, DSR is not needed </w:t>
      </w:r>
      <w:r w:rsidR="001A0C7C">
        <w:rPr>
          <w:rFonts w:hint="eastAsia"/>
          <w:lang w:eastAsia="ko-KR"/>
        </w:rPr>
        <w:t xml:space="preserve">as well when there is no delay-critical data which triggers the DSR or when all the delay-critical data has been reported, regardless of whether there is delay-reporting data or not. Therefore, it would be better to have a consistency to triggering and cancelling the DSR using the same remaining time threshold (i.e., </w:t>
      </w:r>
      <w:r w:rsidR="001A0C7C" w:rsidRPr="00A96ECE">
        <w:rPr>
          <w:rFonts w:hint="eastAsia"/>
          <w:i/>
          <w:iCs/>
          <w:lang w:eastAsia="ko-KR"/>
        </w:rPr>
        <w:t>RemainingTimeThreshold</w:t>
      </w:r>
      <w:r w:rsidR="001A0C7C">
        <w:rPr>
          <w:rFonts w:hint="eastAsia"/>
          <w:lang w:eastAsia="ko-KR"/>
        </w:rPr>
        <w:t>) and there is no critical need to re-discuss this issue to modify the cancel</w:t>
      </w:r>
      <w:r w:rsidR="006663CE">
        <w:rPr>
          <w:lang w:eastAsia="ko-KR"/>
        </w:rPr>
        <w:t>ing</w:t>
      </w:r>
      <w:r w:rsidR="001A0C7C">
        <w:rPr>
          <w:rFonts w:hint="eastAsia"/>
          <w:lang w:eastAsia="ko-KR"/>
        </w:rPr>
        <w:t xml:space="preserve"> condition for Multiple Entry DSR at this stage.</w:t>
      </w:r>
    </w:p>
    <w:p w14:paraId="3B2702EB" w14:textId="49BE139F" w:rsidR="00624064" w:rsidRDefault="00FF321B" w:rsidP="000C6297">
      <w:pPr>
        <w:jc w:val="both"/>
        <w:rPr>
          <w:lang w:eastAsia="ko-KR"/>
        </w:rPr>
      </w:pPr>
      <w:r w:rsidRPr="00FF321B">
        <w:rPr>
          <w:rFonts w:hint="eastAsia"/>
          <w:b/>
          <w:bCs/>
          <w:lang w:eastAsia="ko-KR"/>
        </w:rPr>
        <w:t>Proposal 1.</w:t>
      </w:r>
      <w:r>
        <w:rPr>
          <w:rFonts w:hint="eastAsia"/>
          <w:lang w:eastAsia="ko-KR"/>
        </w:rPr>
        <w:t xml:space="preserve"> [MAC-1] For Multiple Entry DSR, reuse the existing cancelling condition defined for Single Entry DSR, i.e., </w:t>
      </w:r>
      <w:r w:rsidR="00EA6DD3">
        <w:rPr>
          <w:rFonts w:hint="eastAsia"/>
          <w:lang w:eastAsia="ko-KR"/>
        </w:rPr>
        <w:t>no spec change is needed</w:t>
      </w:r>
      <w:r>
        <w:rPr>
          <w:rFonts w:hint="eastAsia"/>
          <w:lang w:eastAsia="ko-KR"/>
        </w:rPr>
        <w:t xml:space="preserve">. </w:t>
      </w:r>
    </w:p>
    <w:p w14:paraId="504ECAC8" w14:textId="77777777" w:rsidR="00AA2326" w:rsidRPr="00624064" w:rsidRDefault="00AA2326" w:rsidP="000C6297">
      <w:pPr>
        <w:jc w:val="both"/>
        <w:rPr>
          <w:lang w:eastAsia="ko-KR"/>
        </w:rPr>
      </w:pPr>
    </w:p>
    <w:p w14:paraId="673526C4" w14:textId="0C253565" w:rsidR="00765B6C" w:rsidRPr="00E23AA4" w:rsidRDefault="00765B6C" w:rsidP="00EA6DD3">
      <w:pPr>
        <w:jc w:val="both"/>
        <w:rPr>
          <w:b/>
          <w:bCs/>
          <w:color w:val="000000" w:themeColor="text1"/>
          <w:u w:val="single"/>
          <w:lang w:eastAsia="ko-KR"/>
        </w:rPr>
      </w:pPr>
      <w:r w:rsidRPr="00E23AA4">
        <w:rPr>
          <w:rFonts w:hint="eastAsia"/>
          <w:b/>
          <w:bCs/>
          <w:color w:val="000000" w:themeColor="text1"/>
          <w:u w:val="single"/>
          <w:lang w:eastAsia="ko-KR"/>
        </w:rPr>
        <w:t>[MAC</w:t>
      </w:r>
      <w:r w:rsidR="0054381A" w:rsidRPr="00E23AA4">
        <w:rPr>
          <w:rFonts w:hint="eastAsia"/>
          <w:b/>
          <w:bCs/>
          <w:color w:val="000000" w:themeColor="text1"/>
          <w:u w:val="single"/>
          <w:lang w:eastAsia="ko-KR"/>
        </w:rPr>
        <w:t>-2] whether to cancel the BSR based on DSR transmission</w:t>
      </w:r>
    </w:p>
    <w:p w14:paraId="30F5A996" w14:textId="0B71ED28" w:rsidR="00EA6DD3" w:rsidRPr="00E23AA4" w:rsidRDefault="00D37109" w:rsidP="00EA6DD3">
      <w:pPr>
        <w:jc w:val="both"/>
        <w:rPr>
          <w:color w:val="000000" w:themeColor="text1"/>
          <w:lang w:eastAsia="ko-KR"/>
        </w:rPr>
      </w:pPr>
      <w:r w:rsidRPr="00E23AA4">
        <w:rPr>
          <w:rFonts w:hint="eastAsia"/>
          <w:color w:val="000000" w:themeColor="text1"/>
          <w:lang w:eastAsia="ko-KR"/>
        </w:rPr>
        <w:t xml:space="preserve">In </w:t>
      </w:r>
      <w:r w:rsidRPr="00E23AA4">
        <w:rPr>
          <w:color w:val="000000" w:themeColor="text1"/>
          <w:lang w:eastAsia="ko-KR"/>
        </w:rPr>
        <w:t>addition</w:t>
      </w:r>
      <w:r w:rsidRPr="00E23AA4">
        <w:rPr>
          <w:rFonts w:hint="eastAsia"/>
          <w:color w:val="000000" w:themeColor="text1"/>
          <w:lang w:eastAsia="ko-KR"/>
        </w:rPr>
        <w:t>,</w:t>
      </w:r>
      <w:r w:rsidR="0070128C">
        <w:rPr>
          <w:rFonts w:hint="eastAsia"/>
          <w:color w:val="000000" w:themeColor="text1"/>
          <w:lang w:eastAsia="ko-KR"/>
        </w:rPr>
        <w:t xml:space="preserve"> in the MAC </w:t>
      </w:r>
      <w:r w:rsidR="006663CE">
        <w:rPr>
          <w:color w:val="000000" w:themeColor="text1"/>
          <w:lang w:eastAsia="ko-KR"/>
        </w:rPr>
        <w:t>o</w:t>
      </w:r>
      <w:r w:rsidR="0070128C">
        <w:rPr>
          <w:rFonts w:hint="eastAsia"/>
          <w:color w:val="000000" w:themeColor="text1"/>
          <w:lang w:eastAsia="ko-KR"/>
        </w:rPr>
        <w:t>pen discussion</w:t>
      </w:r>
      <w:r w:rsidR="00320BEA">
        <w:rPr>
          <w:rFonts w:hint="eastAsia"/>
          <w:color w:val="000000" w:themeColor="text1"/>
          <w:lang w:eastAsia="ko-KR"/>
        </w:rPr>
        <w:t xml:space="preserve"> [1]</w:t>
      </w:r>
      <w:r w:rsidR="0070128C">
        <w:rPr>
          <w:rFonts w:hint="eastAsia"/>
          <w:color w:val="000000" w:themeColor="text1"/>
          <w:lang w:eastAsia="ko-KR"/>
        </w:rPr>
        <w:t xml:space="preserve">, </w:t>
      </w:r>
      <w:r w:rsidRPr="00E23AA4">
        <w:rPr>
          <w:rFonts w:hint="eastAsia"/>
          <w:color w:val="000000" w:themeColor="text1"/>
          <w:lang w:eastAsia="ko-KR"/>
        </w:rPr>
        <w:t>i</w:t>
      </w:r>
      <w:r w:rsidR="00EA6DD3" w:rsidRPr="00E23AA4">
        <w:rPr>
          <w:rFonts w:hint="eastAsia"/>
          <w:color w:val="000000" w:themeColor="text1"/>
          <w:lang w:eastAsia="ko-KR"/>
        </w:rPr>
        <w:t xml:space="preserve">t was suggested to </w:t>
      </w:r>
      <w:r w:rsidRPr="00E23AA4">
        <w:rPr>
          <w:rFonts w:hint="eastAsia"/>
          <w:color w:val="000000" w:themeColor="text1"/>
          <w:lang w:eastAsia="ko-KR"/>
        </w:rPr>
        <w:t>cancel the BSR based on the DSR transmission</w:t>
      </w:r>
      <w:r w:rsidR="006663CE">
        <w:rPr>
          <w:color w:val="000000" w:themeColor="text1"/>
          <w:lang w:eastAsia="ko-KR"/>
        </w:rPr>
        <w:t>,</w:t>
      </w:r>
      <w:r w:rsidRPr="00E23AA4">
        <w:rPr>
          <w:rFonts w:hint="eastAsia"/>
          <w:color w:val="000000" w:themeColor="text1"/>
          <w:lang w:eastAsia="ko-KR"/>
        </w:rPr>
        <w:t xml:space="preserve"> e.g., cancel the BSR when all the available data is reported by the DSR MAC CE.</w:t>
      </w:r>
      <w:r w:rsidR="00EA6DD3" w:rsidRPr="00E23AA4">
        <w:rPr>
          <w:rFonts w:hint="eastAsia"/>
          <w:color w:val="000000" w:themeColor="text1"/>
          <w:lang w:eastAsia="ko-KR"/>
        </w:rPr>
        <w:t xml:space="preserve"> However, it should be noted that the same discussion was held in Rel-18 XR, when the </w:t>
      </w:r>
      <w:r w:rsidR="009B4F0A">
        <w:rPr>
          <w:rFonts w:hint="eastAsia"/>
          <w:color w:val="000000" w:themeColor="text1"/>
          <w:lang w:eastAsia="ko-KR"/>
        </w:rPr>
        <w:t xml:space="preserve">Single Entry </w:t>
      </w:r>
      <w:r w:rsidR="00EA6DD3" w:rsidRPr="00E23AA4">
        <w:rPr>
          <w:rFonts w:hint="eastAsia"/>
          <w:color w:val="000000" w:themeColor="text1"/>
          <w:lang w:eastAsia="ko-KR"/>
        </w:rPr>
        <w:t xml:space="preserve">DSR is defined. Specifically, there was long discussion on whether to associate the DSR </w:t>
      </w:r>
      <w:r w:rsidR="00EA6DD3" w:rsidRPr="00E23AA4">
        <w:rPr>
          <w:color w:val="000000" w:themeColor="text1"/>
          <w:lang w:eastAsia="ko-KR"/>
        </w:rPr>
        <w:t>procedure</w:t>
      </w:r>
      <w:r w:rsidR="00EA6DD3" w:rsidRPr="00E23AA4">
        <w:rPr>
          <w:rFonts w:hint="eastAsia"/>
          <w:color w:val="000000" w:themeColor="text1"/>
          <w:lang w:eastAsia="ko-KR"/>
        </w:rPr>
        <w:t xml:space="preserve"> and existing BSR procedure. As a result, it was agreed to define DSR operation independently from the existing BSR operation, due to complexity on mixing DSR and BSR procedure, e.g., impact on trigger/cancel BSR based on DSR operation, handling the case for LCGs not configured with DSR, etc. T</w:t>
      </w:r>
      <w:r w:rsidR="00EA6DD3" w:rsidRPr="00E23AA4">
        <w:rPr>
          <w:color w:val="000000" w:themeColor="text1"/>
          <w:lang w:eastAsia="ko-KR"/>
        </w:rPr>
        <w:t>h</w:t>
      </w:r>
      <w:r w:rsidR="00EA6DD3" w:rsidRPr="00E23AA4">
        <w:rPr>
          <w:rFonts w:hint="eastAsia"/>
          <w:color w:val="000000" w:themeColor="text1"/>
          <w:lang w:eastAsia="ko-KR"/>
        </w:rPr>
        <w:t xml:space="preserve">erefore, since it is not very critical issue to reduce the </w:t>
      </w:r>
      <w:r w:rsidR="00EA6DD3" w:rsidRPr="00E23AA4">
        <w:rPr>
          <w:color w:val="000000" w:themeColor="text1"/>
          <w:lang w:eastAsia="ko-KR"/>
        </w:rPr>
        <w:t>transmission</w:t>
      </w:r>
      <w:r w:rsidR="00EA6DD3" w:rsidRPr="00E23AA4">
        <w:rPr>
          <w:rFonts w:hint="eastAsia"/>
          <w:color w:val="000000" w:themeColor="text1"/>
          <w:lang w:eastAsia="ko-KR"/>
        </w:rPr>
        <w:t xml:space="preserve"> of BSR MAC CE and it is an optimization issue, there is no need to repeat the same discussion in Rel-19 XR. </w:t>
      </w:r>
    </w:p>
    <w:p w14:paraId="5B77B43C" w14:textId="67FB05BF" w:rsidR="00EA6DD3" w:rsidRDefault="00EA6DD3" w:rsidP="00EA6DD3">
      <w:pPr>
        <w:rPr>
          <w:color w:val="000000" w:themeColor="text1"/>
          <w:lang w:eastAsia="ko-KR"/>
        </w:rPr>
      </w:pPr>
      <w:r w:rsidRPr="00E23AA4">
        <w:rPr>
          <w:rFonts w:eastAsia="맑은 고딕" w:hint="eastAsia"/>
          <w:b/>
          <w:color w:val="000000" w:themeColor="text1"/>
          <w:lang w:eastAsia="ko-KR"/>
        </w:rPr>
        <w:t xml:space="preserve">Proposal </w:t>
      </w:r>
      <w:r w:rsidR="00D37109" w:rsidRPr="00E23AA4">
        <w:rPr>
          <w:rFonts w:eastAsia="맑은 고딕" w:hint="eastAsia"/>
          <w:b/>
          <w:color w:val="000000" w:themeColor="text1"/>
          <w:lang w:eastAsia="ko-KR"/>
        </w:rPr>
        <w:t>2.</w:t>
      </w:r>
      <w:r w:rsidRPr="00E23AA4">
        <w:rPr>
          <w:rFonts w:eastAsia="맑은 고딕" w:hint="eastAsia"/>
          <w:b/>
          <w:color w:val="000000" w:themeColor="text1"/>
          <w:lang w:eastAsia="ko-KR"/>
        </w:rPr>
        <w:t xml:space="preserve"> </w:t>
      </w:r>
      <w:r w:rsidRPr="00E23AA4">
        <w:rPr>
          <w:rFonts w:eastAsia="맑은 고딕" w:hint="eastAsia"/>
          <w:bCs/>
          <w:color w:val="000000" w:themeColor="text1"/>
          <w:lang w:eastAsia="ko-KR"/>
        </w:rPr>
        <w:t xml:space="preserve">[MAC-2] There is no impact on BSR procedure </w:t>
      </w:r>
      <w:r w:rsidR="00B953B6">
        <w:rPr>
          <w:rFonts w:eastAsia="맑은 고딕" w:hint="eastAsia"/>
          <w:bCs/>
          <w:color w:val="000000" w:themeColor="text1"/>
          <w:lang w:eastAsia="ko-KR"/>
        </w:rPr>
        <w:t>depending</w:t>
      </w:r>
      <w:r w:rsidRPr="00E23AA4">
        <w:rPr>
          <w:rFonts w:eastAsia="맑은 고딕" w:hint="eastAsia"/>
          <w:bCs/>
          <w:color w:val="000000" w:themeColor="text1"/>
          <w:lang w:eastAsia="ko-KR"/>
        </w:rPr>
        <w:t xml:space="preserve"> on</w:t>
      </w:r>
      <w:r w:rsidRPr="00E23AA4">
        <w:rPr>
          <w:rFonts w:hint="eastAsia"/>
          <w:color w:val="000000" w:themeColor="text1"/>
          <w:lang w:eastAsia="ko-KR"/>
        </w:rPr>
        <w:t xml:space="preserve"> DSR transmission.</w:t>
      </w:r>
    </w:p>
    <w:p w14:paraId="4396A0C8" w14:textId="77777777" w:rsidR="00AA2326" w:rsidRPr="00E23AA4" w:rsidRDefault="00AA2326" w:rsidP="00EA6DD3">
      <w:pPr>
        <w:rPr>
          <w:color w:val="000000" w:themeColor="text1"/>
          <w:lang w:eastAsia="ko-KR"/>
        </w:rPr>
      </w:pPr>
    </w:p>
    <w:p w14:paraId="6FD26847" w14:textId="3C9C7539" w:rsidR="001D69C1" w:rsidRPr="001D69C1" w:rsidRDefault="00D37109" w:rsidP="000C6297">
      <w:pPr>
        <w:jc w:val="both"/>
        <w:rPr>
          <w:b/>
          <w:bCs/>
          <w:u w:val="single"/>
          <w:lang w:val="en-US" w:eastAsia="ko-KR"/>
        </w:rPr>
      </w:pPr>
      <w:r w:rsidRPr="00DD71AB">
        <w:rPr>
          <w:b/>
          <w:bCs/>
          <w:u w:val="single"/>
          <w:lang w:val="en-US" w:eastAsia="ko-KR"/>
        </w:rPr>
        <w:t>[MAC-6]</w:t>
      </w:r>
      <w:r w:rsidR="001D69C1" w:rsidRPr="001D69C1">
        <w:rPr>
          <w:rFonts w:hint="eastAsia"/>
          <w:b/>
          <w:bCs/>
          <w:u w:val="single"/>
          <w:lang w:val="en-US" w:eastAsia="ko-KR"/>
        </w:rPr>
        <w:t xml:space="preserve"> </w:t>
      </w:r>
      <w:r w:rsidR="001D69C1" w:rsidRPr="001D69C1">
        <w:rPr>
          <w:b/>
          <w:bCs/>
          <w:u w:val="single"/>
          <w:lang w:val="en-US" w:eastAsia="ko-KR"/>
        </w:rPr>
        <w:t>whether</w:t>
      </w:r>
      <w:r w:rsidR="001D69C1" w:rsidRPr="001D69C1">
        <w:rPr>
          <w:rFonts w:hint="eastAsia"/>
          <w:b/>
          <w:bCs/>
          <w:u w:val="single"/>
          <w:lang w:val="en-US" w:eastAsia="ko-KR"/>
        </w:rPr>
        <w:t xml:space="preserve"> to capture the DSR cancellation on DC case</w:t>
      </w:r>
    </w:p>
    <w:p w14:paraId="49E6C3B1" w14:textId="1532B7DE" w:rsidR="00D42D7C" w:rsidRDefault="00D37109" w:rsidP="00E23AA4">
      <w:pPr>
        <w:jc w:val="both"/>
        <w:rPr>
          <w:lang w:eastAsia="ko-KR"/>
        </w:rPr>
      </w:pPr>
      <w:r>
        <w:rPr>
          <w:lang w:val="en-US" w:eastAsia="ko-KR"/>
        </w:rPr>
        <w:t>I</w:t>
      </w:r>
      <w:r>
        <w:rPr>
          <w:rFonts w:hint="eastAsia"/>
          <w:lang w:val="en-US" w:eastAsia="ko-KR"/>
        </w:rPr>
        <w:t>n RAN2#130 meeting</w:t>
      </w:r>
      <w:r w:rsidR="00320BEA">
        <w:rPr>
          <w:rFonts w:hint="eastAsia"/>
          <w:lang w:val="en-US" w:eastAsia="ko-KR"/>
        </w:rPr>
        <w:t xml:space="preserve"> </w:t>
      </w:r>
      <w:r w:rsidR="00320BEA">
        <w:rPr>
          <w:rFonts w:hint="eastAsia"/>
          <w:lang w:eastAsia="ko-KR"/>
        </w:rPr>
        <w:t>[</w:t>
      </w:r>
      <w:r w:rsidR="00320BEA">
        <w:rPr>
          <w:rFonts w:hint="eastAsia"/>
          <w:lang w:eastAsia="ko-KR"/>
        </w:rPr>
        <w:t>6</w:t>
      </w:r>
      <w:r w:rsidR="00320BEA">
        <w:rPr>
          <w:rFonts w:hint="eastAsia"/>
          <w:lang w:eastAsia="ko-KR"/>
        </w:rPr>
        <w:t>]</w:t>
      </w:r>
      <w:r>
        <w:rPr>
          <w:rFonts w:hint="eastAsia"/>
          <w:lang w:val="en-US" w:eastAsia="ko-KR"/>
        </w:rPr>
        <w:t xml:space="preserve">, </w:t>
      </w:r>
      <w:r w:rsidR="00291DF0">
        <w:rPr>
          <w:rFonts w:hint="eastAsia"/>
          <w:lang w:val="en-US" w:eastAsia="ko-KR"/>
        </w:rPr>
        <w:t xml:space="preserve">it was discussed </w:t>
      </w:r>
      <w:r w:rsidR="005C2371">
        <w:rPr>
          <w:rFonts w:hint="eastAsia"/>
          <w:lang w:val="en-US" w:eastAsia="ko-KR"/>
        </w:rPr>
        <w:t xml:space="preserve">in which case triggered DSR </w:t>
      </w:r>
      <w:r w:rsidR="005C2371">
        <w:rPr>
          <w:lang w:val="en-US" w:eastAsia="ko-KR"/>
        </w:rPr>
        <w:t>should</w:t>
      </w:r>
      <w:r w:rsidR="005C2371">
        <w:rPr>
          <w:rFonts w:hint="eastAsia"/>
          <w:lang w:val="en-US" w:eastAsia="ko-KR"/>
        </w:rPr>
        <w:t xml:space="preserve"> be cancelled in DC case. Based on the discussion, </w:t>
      </w:r>
      <w:r w:rsidR="00E23AA4">
        <w:rPr>
          <w:rFonts w:hint="eastAsia"/>
          <w:lang w:val="en-US" w:eastAsia="ko-KR"/>
        </w:rPr>
        <w:t>it</w:t>
      </w:r>
      <w:r w:rsidR="005C2371">
        <w:rPr>
          <w:rFonts w:hint="eastAsia"/>
          <w:lang w:val="en-US" w:eastAsia="ko-KR"/>
        </w:rPr>
        <w:t xml:space="preserve"> </w:t>
      </w:r>
      <w:r w:rsidR="00E23AA4">
        <w:rPr>
          <w:rFonts w:hint="eastAsia"/>
          <w:lang w:val="en-US" w:eastAsia="ko-KR"/>
        </w:rPr>
        <w:t>was</w:t>
      </w:r>
      <w:r w:rsidR="005C2371">
        <w:rPr>
          <w:rFonts w:hint="eastAsia"/>
          <w:lang w:val="en-US" w:eastAsia="ko-KR"/>
        </w:rPr>
        <w:t xml:space="preserve"> agreed</w:t>
      </w:r>
      <w:r w:rsidR="00E23AA4">
        <w:rPr>
          <w:rFonts w:hint="eastAsia"/>
          <w:lang w:val="en-US" w:eastAsia="ko-KR"/>
        </w:rPr>
        <w:t xml:space="preserve"> that DSR should be cancelled when all the PDCP SDU</w:t>
      </w:r>
      <w:r w:rsidR="00D42D7C">
        <w:rPr>
          <w:rFonts w:hint="eastAsia"/>
          <w:lang w:val="en-US" w:eastAsia="ko-KR"/>
        </w:rPr>
        <w:t>s a</w:t>
      </w:r>
      <w:r w:rsidR="00E23AA4">
        <w:rPr>
          <w:rFonts w:hint="eastAsia"/>
          <w:lang w:val="en-US" w:eastAsia="ko-KR"/>
        </w:rPr>
        <w:t xml:space="preserve">ssociated with the DSR </w:t>
      </w:r>
      <w:r w:rsidR="00D42D7C">
        <w:rPr>
          <w:rFonts w:hint="eastAsia"/>
          <w:lang w:val="en-US" w:eastAsia="ko-KR"/>
        </w:rPr>
        <w:t xml:space="preserve">are transmitted in any MAC entity </w:t>
      </w:r>
      <w:r w:rsidR="00D42D7C">
        <w:rPr>
          <w:rFonts w:hint="eastAsia"/>
          <w:lang w:eastAsia="ko-KR"/>
        </w:rPr>
        <w:t xml:space="preserve">after triggering the DSR, since there would be no </w:t>
      </w:r>
      <w:r w:rsidR="00D42D7C">
        <w:rPr>
          <w:lang w:eastAsia="ko-KR"/>
        </w:rPr>
        <w:t>‘</w:t>
      </w:r>
      <w:r w:rsidR="00D42D7C" w:rsidRPr="00126405">
        <w:rPr>
          <w:lang w:eastAsia="ko-KR"/>
        </w:rPr>
        <w:t>PDCP SDUs</w:t>
      </w:r>
      <w:r w:rsidR="00D42D7C" w:rsidRPr="00F51F3B">
        <w:rPr>
          <w:lang w:eastAsia="ko-KR"/>
        </w:rPr>
        <w:t xml:space="preserve"> associated with the DSR</w:t>
      </w:r>
      <w:r w:rsidR="00D42D7C">
        <w:rPr>
          <w:lang w:eastAsia="ko-KR"/>
        </w:rPr>
        <w:t>’</w:t>
      </w:r>
      <w:r w:rsidR="00D42D7C">
        <w:rPr>
          <w:rFonts w:hint="eastAsia"/>
          <w:lang w:eastAsia="ko-KR"/>
        </w:rPr>
        <w:t xml:space="preserve"> </w:t>
      </w:r>
      <w:proofErr w:type="gramStart"/>
      <w:r w:rsidR="00D42D7C">
        <w:rPr>
          <w:rFonts w:hint="eastAsia"/>
          <w:lang w:eastAsia="ko-KR"/>
        </w:rPr>
        <w:t>exists</w:t>
      </w:r>
      <w:proofErr w:type="gramEnd"/>
      <w:r w:rsidR="00D42D7C">
        <w:rPr>
          <w:rFonts w:hint="eastAsia"/>
          <w:lang w:eastAsia="ko-KR"/>
        </w:rPr>
        <w:t xml:space="preserve"> at the time of the DSR MAC CE transmission in this MAC entity.</w:t>
      </w:r>
      <w:r w:rsidR="0006627D">
        <w:rPr>
          <w:lang w:eastAsia="ko-KR"/>
        </w:rPr>
        <w:t xml:space="preserve"> </w:t>
      </w:r>
    </w:p>
    <w:p w14:paraId="36A6C48C" w14:textId="384045AE" w:rsidR="0006627D" w:rsidRPr="0006627D" w:rsidRDefault="00D42D7C" w:rsidP="00E23AA4">
      <w:pPr>
        <w:jc w:val="both"/>
        <w:rPr>
          <w:lang w:eastAsia="ko-KR"/>
        </w:rPr>
      </w:pPr>
      <w:r>
        <w:rPr>
          <w:rFonts w:hint="eastAsia"/>
          <w:lang w:eastAsia="ko-KR"/>
        </w:rPr>
        <w:t xml:space="preserve">However, </w:t>
      </w:r>
      <w:proofErr w:type="gramStart"/>
      <w:r>
        <w:rPr>
          <w:rFonts w:hint="eastAsia"/>
          <w:lang w:eastAsia="ko-KR"/>
        </w:rPr>
        <w:t>similar to</w:t>
      </w:r>
      <w:proofErr w:type="gramEnd"/>
      <w:r>
        <w:rPr>
          <w:rFonts w:hint="eastAsia"/>
          <w:lang w:eastAsia="ko-KR"/>
        </w:rPr>
        <w:t xml:space="preserve"> discussion </w:t>
      </w:r>
      <w:r w:rsidR="00623723">
        <w:rPr>
          <w:rFonts w:hint="eastAsia"/>
          <w:lang w:eastAsia="ko-KR"/>
        </w:rPr>
        <w:t xml:space="preserve">in </w:t>
      </w:r>
      <w:r w:rsidRPr="00485145">
        <w:rPr>
          <w:lang w:eastAsia="ko-KR"/>
        </w:rPr>
        <w:t>[AT129][</w:t>
      </w:r>
      <w:proofErr w:type="gramStart"/>
      <w:r w:rsidRPr="00485145">
        <w:rPr>
          <w:lang w:eastAsia="ko-KR"/>
        </w:rPr>
        <w:t>014][</w:t>
      </w:r>
      <w:proofErr w:type="gramEnd"/>
      <w:r w:rsidRPr="00485145">
        <w:rPr>
          <w:lang w:eastAsia="ko-KR"/>
        </w:rPr>
        <w:t>XR]</w:t>
      </w:r>
      <w:r>
        <w:rPr>
          <w:rFonts w:hint="eastAsia"/>
          <w:lang w:eastAsia="ko-KR"/>
        </w:rPr>
        <w:t xml:space="preserve"> </w:t>
      </w:r>
      <w:r w:rsidR="00623723">
        <w:rPr>
          <w:rFonts w:hint="eastAsia"/>
          <w:lang w:eastAsia="ko-KR"/>
        </w:rPr>
        <w:t>regarding</w:t>
      </w:r>
      <w:r>
        <w:rPr>
          <w:rFonts w:hint="eastAsia"/>
          <w:lang w:eastAsia="ko-KR"/>
        </w:rPr>
        <w:t xml:space="preserve"> Rel-18 DSR procedure, there were different views on whether the current text specifies </w:t>
      </w:r>
      <w:r w:rsidR="0006627D">
        <w:rPr>
          <w:rFonts w:hint="eastAsia"/>
          <w:lang w:eastAsia="ko-KR"/>
        </w:rPr>
        <w:t>that</w:t>
      </w:r>
      <w:r>
        <w:rPr>
          <w:rFonts w:hint="eastAsia"/>
          <w:lang w:eastAsia="ko-KR"/>
        </w:rPr>
        <w:t xml:space="preserve"> DSR</w:t>
      </w:r>
      <w:r w:rsidR="0006627D">
        <w:rPr>
          <w:rFonts w:hint="eastAsia"/>
          <w:lang w:eastAsia="ko-KR"/>
        </w:rPr>
        <w:t xml:space="preserve"> is cancelled</w:t>
      </w:r>
      <w:r>
        <w:rPr>
          <w:rFonts w:hint="eastAsia"/>
          <w:lang w:eastAsia="ko-KR"/>
        </w:rPr>
        <w:t xml:space="preserve"> if the </w:t>
      </w:r>
      <w:r w:rsidR="0006627D">
        <w:rPr>
          <w:rFonts w:hint="eastAsia"/>
          <w:lang w:eastAsia="ko-KR"/>
        </w:rPr>
        <w:t xml:space="preserve">other MAC entity transmits all </w:t>
      </w:r>
      <w:r w:rsidR="0006627D">
        <w:rPr>
          <w:rFonts w:hint="eastAsia"/>
          <w:lang w:val="en-US" w:eastAsia="ko-KR"/>
        </w:rPr>
        <w:t xml:space="preserve">the PDCP SDUs associated with the </w:t>
      </w:r>
      <w:r w:rsidR="00623723">
        <w:rPr>
          <w:rFonts w:hint="eastAsia"/>
          <w:lang w:val="en-US" w:eastAsia="ko-KR"/>
        </w:rPr>
        <w:t xml:space="preserve">Rel-19 </w:t>
      </w:r>
      <w:r w:rsidR="0006627D">
        <w:rPr>
          <w:rFonts w:hint="eastAsia"/>
          <w:lang w:val="en-US" w:eastAsia="ko-KR"/>
        </w:rPr>
        <w:t>DSR</w:t>
      </w:r>
      <w:r>
        <w:rPr>
          <w:rFonts w:hint="eastAsia"/>
          <w:lang w:eastAsia="ko-KR"/>
        </w:rPr>
        <w:t xml:space="preserve">. Based on </w:t>
      </w:r>
      <w:r w:rsidR="0006627D">
        <w:rPr>
          <w:rFonts w:hint="eastAsia"/>
          <w:lang w:eastAsia="ko-KR"/>
        </w:rPr>
        <w:t xml:space="preserve">different understanding on the current specification, it was clarified as an agreement as </w:t>
      </w:r>
      <w:r w:rsidR="0006627D">
        <w:rPr>
          <w:lang w:eastAsia="ko-KR"/>
        </w:rPr>
        <w:t>follows</w:t>
      </w:r>
      <w:r w:rsidR="0006627D">
        <w:rPr>
          <w:rFonts w:hint="eastAsia"/>
          <w:lang w:eastAsia="ko-KR"/>
        </w:rPr>
        <w:t>:</w:t>
      </w:r>
    </w:p>
    <w:tbl>
      <w:tblPr>
        <w:tblStyle w:val="ab"/>
        <w:tblW w:w="0" w:type="auto"/>
        <w:tblLook w:val="04A0" w:firstRow="1" w:lastRow="0" w:firstColumn="1" w:lastColumn="0" w:noHBand="0" w:noVBand="1"/>
      </w:tblPr>
      <w:tblGrid>
        <w:gridCol w:w="9631"/>
      </w:tblGrid>
      <w:tr w:rsidR="0006627D" w14:paraId="3E200BC4" w14:textId="77777777" w:rsidTr="0006627D">
        <w:tc>
          <w:tcPr>
            <w:tcW w:w="9631" w:type="dxa"/>
          </w:tcPr>
          <w:p w14:paraId="1F282194" w14:textId="611AFB56" w:rsidR="0006627D" w:rsidRPr="0006627D" w:rsidRDefault="0006627D" w:rsidP="0006627D">
            <w:pPr>
              <w:pStyle w:val="Agreement"/>
              <w:tabs>
                <w:tab w:val="num" w:pos="1619"/>
              </w:tabs>
              <w:spacing w:line="240" w:lineRule="auto"/>
            </w:pPr>
            <w:r>
              <w:t xml:space="preserve">(MAC-03) In DC, </w:t>
            </w:r>
            <w:r w:rsidRPr="0006627D">
              <w:rPr>
                <w:highlight w:val="yellow"/>
              </w:rPr>
              <w:t>no enhancements are needed</w:t>
            </w:r>
            <w:r>
              <w:t xml:space="preserve"> when a pending DSR is cancelled because all its associated PDCP SDUs have been discarded or included in a MAC PDU.</w:t>
            </w:r>
          </w:p>
          <w:p w14:paraId="6FA8E9D9" w14:textId="727F77E9" w:rsidR="0006627D" w:rsidRPr="0006627D" w:rsidRDefault="0006627D" w:rsidP="0006627D">
            <w:pPr>
              <w:pStyle w:val="Agreement"/>
              <w:tabs>
                <w:tab w:val="num" w:pos="1619"/>
              </w:tabs>
              <w:spacing w:line="240" w:lineRule="auto"/>
            </w:pPr>
            <w:r>
              <w:t xml:space="preserve">(MAC-03) </w:t>
            </w:r>
            <w:r w:rsidRPr="0006627D">
              <w:rPr>
                <w:highlight w:val="yellow"/>
              </w:rPr>
              <w:t>An understanding is that if MAC PDU is sent in one MAC entity, then the other MAC entity will see that there is no PDCP SDU associated with DSR and will cancel the DSR.</w:t>
            </w:r>
          </w:p>
        </w:tc>
      </w:tr>
    </w:tbl>
    <w:p w14:paraId="75C30695" w14:textId="55E07152" w:rsidR="00733A78" w:rsidRDefault="00D42D7C" w:rsidP="00E23AA4">
      <w:pPr>
        <w:jc w:val="both"/>
        <w:rPr>
          <w:lang w:eastAsia="ko-KR"/>
        </w:rPr>
      </w:pPr>
      <w:r>
        <w:rPr>
          <w:rFonts w:hint="eastAsia"/>
          <w:lang w:eastAsia="ko-KR"/>
        </w:rPr>
        <w:t xml:space="preserve"> </w:t>
      </w:r>
    </w:p>
    <w:p w14:paraId="26ECCB53" w14:textId="4D984EDE" w:rsidR="00934009" w:rsidRDefault="0015236F" w:rsidP="00934009">
      <w:pPr>
        <w:jc w:val="both"/>
        <w:rPr>
          <w:lang w:eastAsia="ko-KR"/>
        </w:rPr>
      </w:pPr>
      <w:r>
        <w:rPr>
          <w:rFonts w:hint="eastAsia"/>
          <w:lang w:val="en-US" w:eastAsia="ko-KR"/>
        </w:rPr>
        <w:lastRenderedPageBreak/>
        <w:t xml:space="preserve">Given </w:t>
      </w:r>
      <w:r>
        <w:rPr>
          <w:lang w:val="en-US" w:eastAsia="ko-KR"/>
        </w:rPr>
        <w:t>that</w:t>
      </w:r>
      <w:r>
        <w:rPr>
          <w:rFonts w:hint="eastAsia"/>
          <w:lang w:val="en-US" w:eastAsia="ko-KR"/>
        </w:rPr>
        <w:t xml:space="preserve"> this issue was </w:t>
      </w:r>
      <w:r>
        <w:rPr>
          <w:lang w:val="en-US" w:eastAsia="ko-KR"/>
        </w:rPr>
        <w:t>already</w:t>
      </w:r>
      <w:r>
        <w:rPr>
          <w:rFonts w:hint="eastAsia"/>
          <w:lang w:val="en-US" w:eastAsia="ko-KR"/>
        </w:rPr>
        <w:t xml:space="preserve"> discussed in </w:t>
      </w:r>
      <w:r w:rsidR="006663CE">
        <w:rPr>
          <w:lang w:val="en-US" w:eastAsia="ko-KR"/>
        </w:rPr>
        <w:t xml:space="preserve">the </w:t>
      </w:r>
      <w:r>
        <w:rPr>
          <w:rFonts w:hint="eastAsia"/>
          <w:lang w:val="en-US" w:eastAsia="ko-KR"/>
        </w:rPr>
        <w:t xml:space="preserve">last meeting, </w:t>
      </w:r>
      <w:r w:rsidR="00934009">
        <w:rPr>
          <w:rFonts w:hint="eastAsia"/>
          <w:lang w:eastAsia="ko-KR"/>
        </w:rPr>
        <w:t>it is slightly preferred to keep the existing agreement, i.e., no further clarification in the spec.</w:t>
      </w:r>
      <w:r>
        <w:rPr>
          <w:rFonts w:hint="eastAsia"/>
          <w:lang w:eastAsia="ko-KR"/>
        </w:rPr>
        <w:t xml:space="preserve"> However, if any additional text is needed for better clarity, it </w:t>
      </w:r>
      <w:r>
        <w:rPr>
          <w:lang w:eastAsia="ko-KR"/>
        </w:rPr>
        <w:t>would</w:t>
      </w:r>
      <w:r>
        <w:rPr>
          <w:rFonts w:hint="eastAsia"/>
          <w:lang w:eastAsia="ko-KR"/>
        </w:rPr>
        <w:t xml:space="preserve"> be enough to clarify that DSR is cancelled if all </w:t>
      </w:r>
      <w:r>
        <w:rPr>
          <w:rFonts w:hint="eastAsia"/>
          <w:lang w:val="en-US" w:eastAsia="ko-KR"/>
        </w:rPr>
        <w:t xml:space="preserve">the PDCP SDUs associated with the DSR is transmitted in </w:t>
      </w:r>
      <w:r w:rsidRPr="0015236F">
        <w:rPr>
          <w:rFonts w:hint="eastAsia"/>
          <w:b/>
          <w:bCs/>
          <w:u w:val="single"/>
          <w:lang w:val="en-US" w:eastAsia="ko-KR"/>
        </w:rPr>
        <w:t>any</w:t>
      </w:r>
      <w:r>
        <w:rPr>
          <w:rFonts w:hint="eastAsia"/>
          <w:lang w:val="en-US" w:eastAsia="ko-KR"/>
        </w:rPr>
        <w:t xml:space="preserve"> MAC entity.</w:t>
      </w:r>
    </w:p>
    <w:p w14:paraId="76CB6362" w14:textId="4A5E7E85" w:rsidR="00934009" w:rsidRDefault="00934009" w:rsidP="00934009">
      <w:pPr>
        <w:jc w:val="both"/>
        <w:rPr>
          <w:lang w:eastAsia="ko-KR"/>
        </w:rPr>
      </w:pPr>
      <w:r w:rsidRPr="00934009">
        <w:rPr>
          <w:rFonts w:hint="eastAsia"/>
          <w:b/>
          <w:bCs/>
          <w:lang w:eastAsia="ko-KR"/>
        </w:rPr>
        <w:t>Proposal 3.</w:t>
      </w:r>
      <w:r>
        <w:rPr>
          <w:rFonts w:hint="eastAsia"/>
          <w:lang w:eastAsia="ko-KR"/>
        </w:rPr>
        <w:t xml:space="preserve"> [MAC-6] No further clarification is needed to specify the cancellation of DSR based on whether the PDCP</w:t>
      </w:r>
      <w:r w:rsidR="00A572A9">
        <w:rPr>
          <w:rFonts w:hint="eastAsia"/>
          <w:lang w:eastAsia="ko-KR"/>
        </w:rPr>
        <w:t xml:space="preserve"> S</w:t>
      </w:r>
      <w:r>
        <w:rPr>
          <w:rFonts w:hint="eastAsia"/>
          <w:lang w:eastAsia="ko-KR"/>
        </w:rPr>
        <w:t xml:space="preserve">DUs </w:t>
      </w:r>
      <w:r w:rsidRPr="00F51F3B">
        <w:rPr>
          <w:lang w:eastAsia="ko-KR"/>
        </w:rPr>
        <w:t>associated with the DSR</w:t>
      </w:r>
      <w:r>
        <w:rPr>
          <w:rFonts w:hint="eastAsia"/>
          <w:lang w:eastAsia="ko-KR"/>
        </w:rPr>
        <w:t xml:space="preserve"> are transmitted </w:t>
      </w:r>
      <w:r w:rsidR="00A572A9">
        <w:rPr>
          <w:rFonts w:hint="eastAsia"/>
          <w:lang w:eastAsia="ko-KR"/>
        </w:rPr>
        <w:t>o</w:t>
      </w:r>
      <w:r>
        <w:rPr>
          <w:rFonts w:hint="eastAsia"/>
          <w:lang w:eastAsia="ko-KR"/>
        </w:rPr>
        <w:t>n the other MAC entity for DC case.</w:t>
      </w:r>
    </w:p>
    <w:p w14:paraId="7D7D3237" w14:textId="643DB6D7" w:rsidR="00D42D7C" w:rsidRPr="00A572A9" w:rsidRDefault="00D42D7C" w:rsidP="00E23AA4">
      <w:pPr>
        <w:jc w:val="both"/>
        <w:rPr>
          <w:lang w:eastAsia="ko-KR"/>
        </w:rPr>
      </w:pPr>
    </w:p>
    <w:p w14:paraId="2CDBFB10" w14:textId="0752FB83" w:rsidR="00E82BC2" w:rsidRPr="001D69C1" w:rsidRDefault="00E82BC2" w:rsidP="00E82BC2">
      <w:pPr>
        <w:jc w:val="both"/>
        <w:rPr>
          <w:b/>
          <w:bCs/>
          <w:u w:val="single"/>
          <w:lang w:val="en-US" w:eastAsia="ko-KR"/>
        </w:rPr>
      </w:pPr>
      <w:r w:rsidRPr="00DD71AB">
        <w:rPr>
          <w:b/>
          <w:bCs/>
          <w:u w:val="single"/>
          <w:lang w:val="en-US" w:eastAsia="ko-KR"/>
        </w:rPr>
        <w:t>[</w:t>
      </w:r>
      <w:r>
        <w:rPr>
          <w:rFonts w:hint="eastAsia"/>
          <w:b/>
          <w:bCs/>
          <w:u w:val="single"/>
          <w:lang w:val="en-US" w:eastAsia="ko-KR"/>
        </w:rPr>
        <w:t>RLC-13</w:t>
      </w:r>
      <w:r w:rsidRPr="00DD71AB">
        <w:rPr>
          <w:b/>
          <w:bCs/>
          <w:u w:val="single"/>
          <w:lang w:val="en-US" w:eastAsia="ko-KR"/>
        </w:rPr>
        <w:t>]</w:t>
      </w:r>
      <w:r w:rsidRPr="001D69C1">
        <w:rPr>
          <w:rFonts w:hint="eastAsia"/>
          <w:b/>
          <w:bCs/>
          <w:u w:val="single"/>
          <w:lang w:val="en-US" w:eastAsia="ko-KR"/>
        </w:rPr>
        <w:t xml:space="preserve"> </w:t>
      </w:r>
      <w:r w:rsidR="00693B5B">
        <w:rPr>
          <w:rFonts w:hint="eastAsia"/>
          <w:b/>
          <w:bCs/>
          <w:u w:val="single"/>
          <w:lang w:val="en-US" w:eastAsia="ko-KR"/>
        </w:rPr>
        <w:t>delay reporting indication from PDCP layer to RLC layer for</w:t>
      </w:r>
      <w:r>
        <w:rPr>
          <w:rFonts w:hint="eastAsia"/>
          <w:b/>
          <w:bCs/>
          <w:u w:val="single"/>
          <w:lang w:val="en-US" w:eastAsia="ko-KR"/>
        </w:rPr>
        <w:t xml:space="preserve"> non-delay-reporting data</w:t>
      </w:r>
    </w:p>
    <w:p w14:paraId="4B2FE038" w14:textId="191DA7B5" w:rsidR="00943980" w:rsidRDefault="00495FF1" w:rsidP="00E23AA4">
      <w:pPr>
        <w:jc w:val="both"/>
        <w:rPr>
          <w:lang w:val="en-US" w:eastAsia="ko-KR"/>
        </w:rPr>
      </w:pPr>
      <w:r>
        <w:rPr>
          <w:rFonts w:hint="eastAsia"/>
          <w:lang w:val="en-US" w:eastAsia="ko-KR"/>
        </w:rPr>
        <w:t>In PDCP layer</w:t>
      </w:r>
      <w:r w:rsidR="00320BEA">
        <w:rPr>
          <w:rFonts w:hint="eastAsia"/>
          <w:lang w:val="en-US" w:eastAsia="ko-KR"/>
        </w:rPr>
        <w:t xml:space="preserve"> [7]</w:t>
      </w:r>
      <w:r>
        <w:rPr>
          <w:rFonts w:hint="eastAsia"/>
          <w:lang w:val="en-US" w:eastAsia="ko-KR"/>
        </w:rPr>
        <w:t xml:space="preserve">, </w:t>
      </w:r>
      <w:r w:rsidR="00E82BC2">
        <w:rPr>
          <w:rFonts w:hint="eastAsia"/>
          <w:lang w:val="en-US" w:eastAsia="ko-KR"/>
        </w:rPr>
        <w:t>the delay-reporting</w:t>
      </w:r>
      <w:r w:rsidR="006E71A2">
        <w:rPr>
          <w:rFonts w:hint="eastAsia"/>
          <w:lang w:val="en-US" w:eastAsia="ko-KR"/>
        </w:rPr>
        <w:t xml:space="preserve"> PDCP</w:t>
      </w:r>
      <w:r w:rsidR="00E82BC2">
        <w:rPr>
          <w:rFonts w:hint="eastAsia"/>
          <w:lang w:val="en-US" w:eastAsia="ko-KR"/>
        </w:rPr>
        <w:t xml:space="preserve"> data volume </w:t>
      </w:r>
      <w:proofErr w:type="gramStart"/>
      <w:r w:rsidR="00E82BC2">
        <w:rPr>
          <w:rFonts w:hint="eastAsia"/>
          <w:lang w:val="en-US" w:eastAsia="ko-KR"/>
        </w:rPr>
        <w:t>associated with i:th</w:t>
      </w:r>
      <w:proofErr w:type="gramEnd"/>
      <w:r w:rsidR="00E82BC2">
        <w:rPr>
          <w:rFonts w:hint="eastAsia"/>
          <w:lang w:val="en-US" w:eastAsia="ko-KR"/>
        </w:rPr>
        <w:t xml:space="preserve"> reporting threshold is calculated based on the PDCP SDU which is not submitted to RLC laye</w:t>
      </w:r>
      <w:r w:rsidR="003B18E8">
        <w:rPr>
          <w:rFonts w:hint="eastAsia"/>
          <w:lang w:val="en-US" w:eastAsia="ko-KR"/>
        </w:rPr>
        <w:t xml:space="preserve">r. </w:t>
      </w:r>
      <w:r w:rsidR="006E71A2">
        <w:rPr>
          <w:lang w:val="en-US" w:eastAsia="ko-KR"/>
        </w:rPr>
        <w:t>F</w:t>
      </w:r>
      <w:r w:rsidR="006E71A2">
        <w:rPr>
          <w:rFonts w:hint="eastAsia"/>
          <w:lang w:val="en-US" w:eastAsia="ko-KR"/>
        </w:rPr>
        <w:t>or the PDCP data PDU</w:t>
      </w:r>
      <w:r w:rsidR="00724DC8">
        <w:rPr>
          <w:rFonts w:hint="eastAsia"/>
          <w:lang w:val="en-US" w:eastAsia="ko-KR"/>
        </w:rPr>
        <w:t>s</w:t>
      </w:r>
      <w:r w:rsidR="006E71A2">
        <w:rPr>
          <w:rFonts w:hint="eastAsia"/>
          <w:lang w:val="en-US" w:eastAsia="ko-KR"/>
        </w:rPr>
        <w:t xml:space="preserve"> which </w:t>
      </w:r>
      <w:r w:rsidR="00724DC8">
        <w:rPr>
          <w:rFonts w:hint="eastAsia"/>
          <w:lang w:val="en-US" w:eastAsia="ko-KR"/>
        </w:rPr>
        <w:t>have been</w:t>
      </w:r>
      <w:r w:rsidR="006E71A2">
        <w:rPr>
          <w:rFonts w:hint="eastAsia"/>
          <w:lang w:val="en-US" w:eastAsia="ko-KR"/>
        </w:rPr>
        <w:t xml:space="preserve"> </w:t>
      </w:r>
      <w:r w:rsidR="006E71A2">
        <w:rPr>
          <w:lang w:val="en-US" w:eastAsia="ko-KR"/>
        </w:rPr>
        <w:t>submitted</w:t>
      </w:r>
      <w:r w:rsidR="006E71A2">
        <w:rPr>
          <w:rFonts w:hint="eastAsia"/>
          <w:lang w:val="en-US" w:eastAsia="ko-KR"/>
        </w:rPr>
        <w:t xml:space="preserve"> to the RLC layer, the delay-reporting data volume calculation with i:th reporting threshold is performed in RLC layer, based on the delay-reporting indication provided from the PDCP layer.</w:t>
      </w:r>
      <w:r w:rsidR="00724DC8">
        <w:rPr>
          <w:rFonts w:hint="eastAsia"/>
          <w:lang w:val="en-US" w:eastAsia="ko-KR"/>
        </w:rPr>
        <w:t xml:space="preserve"> Here, the delay-reporting indication is provided from PDCP layer to </w:t>
      </w:r>
      <w:proofErr w:type="gramStart"/>
      <w:r w:rsidR="00724DC8">
        <w:rPr>
          <w:rFonts w:hint="eastAsia"/>
          <w:lang w:val="en-US" w:eastAsia="ko-KR"/>
        </w:rPr>
        <w:t>the RLC</w:t>
      </w:r>
      <w:proofErr w:type="gramEnd"/>
      <w:r w:rsidR="00724DC8">
        <w:rPr>
          <w:rFonts w:hint="eastAsia"/>
          <w:lang w:val="en-US" w:eastAsia="ko-KR"/>
        </w:rPr>
        <w:t xml:space="preserve"> layer for delay-reporting PDCP SDU </w:t>
      </w:r>
      <w:r w:rsidR="00724DC8">
        <w:rPr>
          <w:lang w:val="en-US" w:eastAsia="ko-KR"/>
        </w:rPr>
        <w:t>associate</w:t>
      </w:r>
      <w:r w:rsidR="00724DC8">
        <w:rPr>
          <w:rFonts w:hint="eastAsia"/>
          <w:lang w:val="en-US" w:eastAsia="ko-KR"/>
        </w:rPr>
        <w:t xml:space="preserve"> with i:th reporting threshold which is submitted to the RLC layer.</w:t>
      </w:r>
    </w:p>
    <w:p w14:paraId="3F95D499" w14:textId="1ACB0892" w:rsidR="00535E29" w:rsidRDefault="00E82BC2" w:rsidP="00E23AA4">
      <w:pPr>
        <w:jc w:val="both"/>
        <w:rPr>
          <w:lang w:val="en-US" w:eastAsia="ko-KR"/>
        </w:rPr>
      </w:pPr>
      <w:r>
        <w:rPr>
          <w:rFonts w:hint="eastAsia"/>
          <w:lang w:val="en-US" w:eastAsia="ko-KR"/>
        </w:rPr>
        <w:t>On the other hand, in RLC layer</w:t>
      </w:r>
      <w:r w:rsidR="007C291A">
        <w:rPr>
          <w:rFonts w:hint="eastAsia"/>
          <w:lang w:val="en-US" w:eastAsia="ko-KR"/>
        </w:rPr>
        <w:t xml:space="preserve"> [</w:t>
      </w:r>
      <w:r w:rsidR="00320BEA">
        <w:rPr>
          <w:rFonts w:hint="eastAsia"/>
          <w:lang w:val="en-US" w:eastAsia="ko-KR"/>
        </w:rPr>
        <w:t>8</w:t>
      </w:r>
      <w:r w:rsidR="007C291A">
        <w:rPr>
          <w:rFonts w:hint="eastAsia"/>
          <w:lang w:val="en-US" w:eastAsia="ko-KR"/>
        </w:rPr>
        <w:t>]</w:t>
      </w:r>
      <w:r>
        <w:rPr>
          <w:rFonts w:hint="eastAsia"/>
          <w:lang w:val="en-US" w:eastAsia="ko-KR"/>
        </w:rPr>
        <w:t>, the delay-</w:t>
      </w:r>
      <w:r w:rsidR="00535E29">
        <w:rPr>
          <w:rFonts w:hint="eastAsia"/>
          <w:lang w:val="en-US" w:eastAsia="ko-KR"/>
        </w:rPr>
        <w:t xml:space="preserve">reporting </w:t>
      </w:r>
      <w:r w:rsidR="00724DC8">
        <w:rPr>
          <w:rFonts w:hint="eastAsia"/>
          <w:lang w:val="en-US" w:eastAsia="ko-KR"/>
        </w:rPr>
        <w:t xml:space="preserve">RLC </w:t>
      </w:r>
      <w:r w:rsidR="00535E29">
        <w:rPr>
          <w:rFonts w:hint="eastAsia"/>
          <w:lang w:val="en-US" w:eastAsia="ko-KR"/>
        </w:rPr>
        <w:t>data volume associated with i:th reporting threshold is calculated as follows</w:t>
      </w:r>
      <w:r w:rsidR="00724DC8">
        <w:rPr>
          <w:rFonts w:hint="eastAsia"/>
          <w:lang w:val="en-US" w:eastAsia="ko-KR"/>
        </w:rPr>
        <w:t xml:space="preserve"> based on the delay-reporting RLC SDU and non-delay-reporting RLC SDU. Here, delay-reporting RLC SDU is defined based on the delay-reporting indication from the PDCP layer, while the non-delay-reporting RLC SDU is determined in RLC layer, </w:t>
      </w:r>
      <w:r w:rsidR="00535E29">
        <w:rPr>
          <w:rFonts w:hint="eastAsia"/>
          <w:lang w:val="en-US" w:eastAsia="ko-KR"/>
        </w:rPr>
        <w:t xml:space="preserve">based on </w:t>
      </w:r>
      <w:r w:rsidR="00724DC8">
        <w:rPr>
          <w:rFonts w:hint="eastAsia"/>
          <w:lang w:val="en-US" w:eastAsia="ko-KR"/>
        </w:rPr>
        <w:t>whether the RLC SDU will be transmitted prior to delay-reporting RLC SDU associated with reporting threshold</w:t>
      </w:r>
      <w:r w:rsidR="00535E29">
        <w:rPr>
          <w:rFonts w:hint="eastAsia"/>
          <w:lang w:val="en-US" w:eastAsia="ko-KR"/>
        </w:rPr>
        <w:t>:</w:t>
      </w:r>
    </w:p>
    <w:tbl>
      <w:tblPr>
        <w:tblStyle w:val="ab"/>
        <w:tblW w:w="0" w:type="auto"/>
        <w:tblLook w:val="04A0" w:firstRow="1" w:lastRow="0" w:firstColumn="1" w:lastColumn="0" w:noHBand="0" w:noVBand="1"/>
      </w:tblPr>
      <w:tblGrid>
        <w:gridCol w:w="9631"/>
      </w:tblGrid>
      <w:tr w:rsidR="005A7F36" w14:paraId="29AF6C71" w14:textId="77777777" w:rsidTr="005A7F36">
        <w:tc>
          <w:tcPr>
            <w:tcW w:w="9631" w:type="dxa"/>
          </w:tcPr>
          <w:p w14:paraId="25D8ACF3" w14:textId="77777777" w:rsidR="005A7F36" w:rsidRDefault="005A7F36" w:rsidP="005A7F36">
            <w:r>
              <w:rPr>
                <w:b/>
              </w:rPr>
              <w:t xml:space="preserve">Delay-reporting RLC SDU: </w:t>
            </w:r>
            <w:r>
              <w:rPr>
                <w:bCs/>
              </w:rPr>
              <w:t xml:space="preserve">a delay-reporting RLC SDU associated with the i:th </w:t>
            </w:r>
            <w:r>
              <w:rPr>
                <w:bCs/>
                <w:i/>
                <w:iCs/>
              </w:rPr>
              <w:t>dsr-ReportingThreshold</w:t>
            </w:r>
            <w:r>
              <w:rPr>
                <w:bCs/>
              </w:rPr>
              <w:t xml:space="preserve"> is an RLC SDU </w:t>
            </w:r>
            <w:r w:rsidRPr="00724DC8">
              <w:rPr>
                <w:bCs/>
                <w:highlight w:val="yellow"/>
              </w:rPr>
              <w:t xml:space="preserve">corresponding to a PDCP PDU indicated by PDCP as delay-reporting associated with the i:th </w:t>
            </w:r>
            <w:r w:rsidRPr="00724DC8">
              <w:rPr>
                <w:bCs/>
                <w:i/>
                <w:iCs/>
                <w:highlight w:val="yellow"/>
              </w:rPr>
              <w:t>dsr-ReportingThreshold</w:t>
            </w:r>
            <w:r w:rsidRPr="00724DC8">
              <w:rPr>
                <w:bCs/>
                <w:highlight w:val="yellow"/>
              </w:rPr>
              <w:t xml:space="preserve"> (see TS 38.323 [4])</w:t>
            </w:r>
            <w:r w:rsidRPr="00724DC8">
              <w:rPr>
                <w:highlight w:val="yellow"/>
              </w:rPr>
              <w:t>.</w:t>
            </w:r>
          </w:p>
          <w:p w14:paraId="17EAE712" w14:textId="1AAF43D7" w:rsidR="005A7F36" w:rsidRPr="00724DC8" w:rsidRDefault="005A7F36" w:rsidP="00724DC8">
            <w:r>
              <w:rPr>
                <w:b/>
              </w:rPr>
              <w:t xml:space="preserve">Non-delay-reporting RLC SDU: </w:t>
            </w:r>
            <w:r>
              <w:rPr>
                <w:rFonts w:eastAsia="맑은 고딕"/>
                <w:lang w:eastAsia="ko-KR"/>
              </w:rPr>
              <w:t xml:space="preserve">a non-delay-reporting RLC SDU associated with the i:th </w:t>
            </w:r>
            <w:r>
              <w:rPr>
                <w:i/>
              </w:rPr>
              <w:t>dsr-ReportingThreshold</w:t>
            </w:r>
            <w:r>
              <w:rPr>
                <w:iCs/>
              </w:rPr>
              <w:t xml:space="preserve"> is</w:t>
            </w:r>
            <w:r>
              <w:t xml:space="preserve"> an RLC SDU that will be transmitted prior to any of the delay-reporting RLC SDU(s) associated with the i:th </w:t>
            </w:r>
            <w:r>
              <w:rPr>
                <w:i/>
              </w:rPr>
              <w:t>dsr-ReportingThreshold</w:t>
            </w:r>
            <w:r>
              <w:rPr>
                <w:bCs/>
              </w:rPr>
              <w:t>.</w:t>
            </w:r>
          </w:p>
        </w:tc>
      </w:tr>
    </w:tbl>
    <w:p w14:paraId="66FA64AC" w14:textId="77777777" w:rsidR="00535E29" w:rsidRDefault="00535E29" w:rsidP="00E23AA4">
      <w:pPr>
        <w:jc w:val="both"/>
        <w:rPr>
          <w:lang w:val="en-US" w:eastAsia="ko-KR"/>
        </w:rPr>
      </w:pPr>
    </w:p>
    <w:p w14:paraId="39E7FD14" w14:textId="15EA8EA8" w:rsidR="00934009" w:rsidRDefault="00535E29" w:rsidP="00E23AA4">
      <w:pPr>
        <w:jc w:val="both"/>
        <w:rPr>
          <w:lang w:eastAsia="ko-KR"/>
        </w:rPr>
      </w:pPr>
      <w:r>
        <w:rPr>
          <w:rFonts w:hint="eastAsia"/>
          <w:lang w:val="en-US" w:eastAsia="ko-KR"/>
        </w:rPr>
        <w:t>However,</w:t>
      </w:r>
      <w:r w:rsidR="00826B16">
        <w:rPr>
          <w:rFonts w:hint="eastAsia"/>
          <w:lang w:val="en-US" w:eastAsia="ko-KR"/>
        </w:rPr>
        <w:t xml:space="preserve"> based on the current delay-reporting data volume calculation</w:t>
      </w:r>
      <w:r w:rsidR="006E71A2">
        <w:rPr>
          <w:rFonts w:hint="eastAsia"/>
          <w:lang w:val="en-US" w:eastAsia="ko-KR"/>
        </w:rPr>
        <w:t xml:space="preserve"> performed in PDCP layer and RLC layer</w:t>
      </w:r>
      <w:r w:rsidR="00826B16">
        <w:rPr>
          <w:rFonts w:hint="eastAsia"/>
          <w:lang w:val="en-US" w:eastAsia="ko-KR"/>
        </w:rPr>
        <w:t>, it may not be accurate when the</w:t>
      </w:r>
      <w:r w:rsidR="006E71A2">
        <w:rPr>
          <w:rFonts w:hint="eastAsia"/>
          <w:lang w:val="en-US" w:eastAsia="ko-KR"/>
        </w:rPr>
        <w:t xml:space="preserve"> </w:t>
      </w:r>
      <w:r w:rsidR="006E71A2" w:rsidRPr="00BC3F65">
        <w:rPr>
          <w:rFonts w:eastAsia="맑은 고딕"/>
          <w:i/>
          <w:lang w:eastAsia="ko-KR"/>
        </w:rPr>
        <w:t>pdu-SetDiscard</w:t>
      </w:r>
      <w:r w:rsidR="00826B16">
        <w:rPr>
          <w:rFonts w:hint="eastAsia"/>
          <w:lang w:val="en-US" w:eastAsia="ko-KR"/>
        </w:rPr>
        <w:t xml:space="preserve"> </w:t>
      </w:r>
      <w:r w:rsidR="006E71A2">
        <w:rPr>
          <w:rFonts w:hint="eastAsia"/>
          <w:lang w:val="en-US" w:eastAsia="ko-KR"/>
        </w:rPr>
        <w:t xml:space="preserve">and </w:t>
      </w:r>
      <w:r w:rsidR="0092034A">
        <w:rPr>
          <w:i/>
        </w:rPr>
        <w:t>dsr-ReportNonDelayCriticalData</w:t>
      </w:r>
      <w:r w:rsidR="0092034A">
        <w:rPr>
          <w:rFonts w:hint="eastAsia"/>
          <w:iCs/>
          <w:lang w:eastAsia="ko-KR"/>
        </w:rPr>
        <w:t xml:space="preserve"> </w:t>
      </w:r>
      <w:r w:rsidR="006E71A2">
        <w:rPr>
          <w:rFonts w:hint="eastAsia"/>
          <w:iCs/>
          <w:lang w:eastAsia="ko-KR"/>
        </w:rPr>
        <w:t>are</w:t>
      </w:r>
      <w:r w:rsidR="0092034A">
        <w:rPr>
          <w:rFonts w:hint="eastAsia"/>
          <w:iCs/>
          <w:lang w:eastAsia="ko-KR"/>
        </w:rPr>
        <w:t xml:space="preserve"> </w:t>
      </w:r>
      <w:r w:rsidR="0092034A">
        <w:rPr>
          <w:iCs/>
          <w:lang w:eastAsia="ko-KR"/>
        </w:rPr>
        <w:t>configured</w:t>
      </w:r>
      <w:r w:rsidR="0092034A">
        <w:rPr>
          <w:rFonts w:hint="eastAsia"/>
          <w:iCs/>
          <w:lang w:eastAsia="ko-KR"/>
        </w:rPr>
        <w:t xml:space="preserve">. </w:t>
      </w:r>
      <w:r w:rsidR="005314F6">
        <w:rPr>
          <w:rFonts w:hint="eastAsia"/>
          <w:lang w:eastAsia="ko-KR"/>
        </w:rPr>
        <w:t xml:space="preserve">For example, assume that the data is buffered as </w:t>
      </w:r>
      <w:r w:rsidR="0092034A">
        <w:rPr>
          <w:rFonts w:hint="eastAsia"/>
          <w:lang w:eastAsia="ko-KR"/>
        </w:rPr>
        <w:t>in Figure 1</w:t>
      </w:r>
      <w:r w:rsidR="005314F6">
        <w:rPr>
          <w:rFonts w:hint="eastAsia"/>
          <w:lang w:eastAsia="ko-KR"/>
        </w:rPr>
        <w:t>, and SDU1, SDU2, and SDU3 are submitted to the RLC layer.</w:t>
      </w:r>
      <w:r w:rsidR="0092034A">
        <w:rPr>
          <w:rFonts w:hint="eastAsia"/>
          <w:lang w:eastAsia="ko-KR"/>
        </w:rPr>
        <w:t xml:space="preserve"> </w:t>
      </w:r>
    </w:p>
    <w:p w14:paraId="3B831183" w14:textId="3327477E" w:rsidR="006E6AD0" w:rsidRDefault="000F2A2E" w:rsidP="00E23AA4">
      <w:pPr>
        <w:jc w:val="both"/>
        <w:rPr>
          <w:lang w:eastAsia="ko-KR"/>
        </w:rPr>
      </w:pPr>
      <w:r w:rsidRPr="000F2A2E">
        <w:rPr>
          <w:noProof/>
          <w:lang w:val="en-US" w:eastAsia="ko-KR"/>
        </w:rPr>
        <w:lastRenderedPageBreak/>
        <w:drawing>
          <wp:inline distT="0" distB="0" distL="0" distR="0" wp14:anchorId="23C5BE70" wp14:editId="3DEFDC97">
            <wp:extent cx="5593474" cy="4626321"/>
            <wp:effectExtent l="0" t="0" r="0" b="3175"/>
            <wp:docPr id="40397091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94481" cy="4627154"/>
                    </a:xfrm>
                    <a:prstGeom prst="rect">
                      <a:avLst/>
                    </a:prstGeom>
                    <a:noFill/>
                    <a:ln>
                      <a:noFill/>
                    </a:ln>
                  </pic:spPr>
                </pic:pic>
              </a:graphicData>
            </a:graphic>
          </wp:inline>
        </w:drawing>
      </w:r>
    </w:p>
    <w:p w14:paraId="40E649AA" w14:textId="0E8CEF47" w:rsidR="006E6AD0" w:rsidRDefault="006E6AD0" w:rsidP="006E6AD0">
      <w:pPr>
        <w:jc w:val="center"/>
        <w:rPr>
          <w:lang w:eastAsia="ko-KR"/>
        </w:rPr>
      </w:pPr>
      <w:r>
        <w:rPr>
          <w:rFonts w:hint="eastAsia"/>
          <w:lang w:eastAsia="ko-KR"/>
        </w:rPr>
        <w:t>Figure 1.</w:t>
      </w:r>
    </w:p>
    <w:p w14:paraId="681E46CF" w14:textId="5825DA1C" w:rsidR="006E6AD0" w:rsidRDefault="005314F6" w:rsidP="00E23AA4">
      <w:pPr>
        <w:jc w:val="both"/>
        <w:rPr>
          <w:lang w:eastAsia="ko-KR"/>
        </w:rPr>
      </w:pPr>
      <w:r>
        <w:rPr>
          <w:rFonts w:hint="eastAsia"/>
          <w:lang w:eastAsia="ko-KR"/>
        </w:rPr>
        <w:t>T</w:t>
      </w:r>
      <w:r>
        <w:rPr>
          <w:lang w:eastAsia="ko-KR"/>
        </w:rPr>
        <w:t>h</w:t>
      </w:r>
      <w:r>
        <w:rPr>
          <w:rFonts w:hint="eastAsia"/>
          <w:lang w:eastAsia="ko-KR"/>
        </w:rPr>
        <w:t>en,</w:t>
      </w:r>
      <w:r w:rsidR="006E6AD0">
        <w:rPr>
          <w:rFonts w:hint="eastAsia"/>
          <w:lang w:eastAsia="ko-KR"/>
        </w:rPr>
        <w:t xml:space="preserve"> in PDCP layer, delay-reporting PDCP SDUs and non-delay-reporting PDCP SDUs for each reporting threshold are identified as follow:</w:t>
      </w:r>
    </w:p>
    <w:p w14:paraId="703B0581" w14:textId="77777777" w:rsidR="006E6AD0" w:rsidRDefault="006E6AD0" w:rsidP="006E6AD0">
      <w:pPr>
        <w:pStyle w:val="ac"/>
        <w:numPr>
          <w:ilvl w:val="0"/>
          <w:numId w:val="14"/>
        </w:numPr>
        <w:ind w:leftChars="0"/>
        <w:jc w:val="both"/>
        <w:rPr>
          <w:lang w:eastAsia="ko-KR"/>
        </w:rPr>
      </w:pPr>
      <w:r>
        <w:rPr>
          <w:lang w:eastAsia="ko-KR"/>
        </w:rPr>
        <w:t>F</w:t>
      </w:r>
      <w:r>
        <w:rPr>
          <w:rFonts w:hint="eastAsia"/>
          <w:lang w:eastAsia="ko-KR"/>
        </w:rPr>
        <w:t>or i=1:</w:t>
      </w:r>
    </w:p>
    <w:p w14:paraId="36E5ED1D" w14:textId="3AD6C2DE" w:rsidR="006E6AD0" w:rsidRDefault="006E6AD0" w:rsidP="006E6AD0">
      <w:pPr>
        <w:pStyle w:val="ac"/>
        <w:numPr>
          <w:ilvl w:val="1"/>
          <w:numId w:val="14"/>
        </w:numPr>
        <w:ind w:leftChars="0"/>
        <w:jc w:val="both"/>
        <w:rPr>
          <w:lang w:eastAsia="ko-KR"/>
        </w:rPr>
      </w:pPr>
      <w:r>
        <w:rPr>
          <w:lang w:eastAsia="ko-KR"/>
        </w:rPr>
        <w:t>D</w:t>
      </w:r>
      <w:r>
        <w:rPr>
          <w:rFonts w:hint="eastAsia"/>
          <w:lang w:eastAsia="ko-KR"/>
        </w:rPr>
        <w:t>elay-reporting PDCP SDU: SDU2, SDU4, SDU7</w:t>
      </w:r>
    </w:p>
    <w:p w14:paraId="4E1368C7" w14:textId="240EB7D2" w:rsidR="006E6AD0" w:rsidRDefault="006E6AD0" w:rsidP="006E6AD0">
      <w:pPr>
        <w:pStyle w:val="ac"/>
        <w:numPr>
          <w:ilvl w:val="1"/>
          <w:numId w:val="14"/>
        </w:numPr>
        <w:ind w:leftChars="0"/>
        <w:jc w:val="both"/>
        <w:rPr>
          <w:lang w:eastAsia="ko-KR"/>
        </w:rPr>
      </w:pPr>
      <w:r>
        <w:rPr>
          <w:lang w:eastAsia="ko-KR"/>
        </w:rPr>
        <w:t>N</w:t>
      </w:r>
      <w:r>
        <w:rPr>
          <w:rFonts w:hint="eastAsia"/>
          <w:lang w:eastAsia="ko-KR"/>
        </w:rPr>
        <w:t xml:space="preserve">on-Delay-reporting PDCP SDU: SDU1, </w:t>
      </w:r>
      <w:r w:rsidRPr="006A51C3">
        <w:rPr>
          <w:b/>
          <w:color w:val="7030A0"/>
          <w:lang w:eastAsia="ko-KR"/>
        </w:rPr>
        <w:t>SDU3</w:t>
      </w:r>
      <w:r>
        <w:rPr>
          <w:rFonts w:hint="eastAsia"/>
          <w:lang w:eastAsia="ko-KR"/>
        </w:rPr>
        <w:t>, SDU5, SDU6</w:t>
      </w:r>
    </w:p>
    <w:p w14:paraId="40F81F94" w14:textId="77777777" w:rsidR="006E6AD0" w:rsidRDefault="006E6AD0" w:rsidP="006E6AD0">
      <w:pPr>
        <w:pStyle w:val="ac"/>
        <w:numPr>
          <w:ilvl w:val="0"/>
          <w:numId w:val="14"/>
        </w:numPr>
        <w:ind w:leftChars="0"/>
        <w:jc w:val="both"/>
        <w:rPr>
          <w:lang w:eastAsia="ko-KR"/>
        </w:rPr>
      </w:pPr>
      <w:r>
        <w:rPr>
          <w:rFonts w:hint="eastAsia"/>
          <w:lang w:eastAsia="ko-KR"/>
        </w:rPr>
        <w:t>For i=2:</w:t>
      </w:r>
      <w:r w:rsidR="005314F6">
        <w:rPr>
          <w:rFonts w:hint="eastAsia"/>
          <w:lang w:eastAsia="ko-KR"/>
        </w:rPr>
        <w:t xml:space="preserve"> </w:t>
      </w:r>
    </w:p>
    <w:p w14:paraId="15D238C5" w14:textId="2E724458" w:rsidR="006E6AD0" w:rsidRDefault="006E6AD0" w:rsidP="006E6AD0">
      <w:pPr>
        <w:pStyle w:val="ac"/>
        <w:numPr>
          <w:ilvl w:val="1"/>
          <w:numId w:val="14"/>
        </w:numPr>
        <w:ind w:leftChars="0"/>
        <w:jc w:val="both"/>
        <w:rPr>
          <w:lang w:eastAsia="ko-KR"/>
        </w:rPr>
      </w:pPr>
      <w:r>
        <w:rPr>
          <w:lang w:eastAsia="ko-KR"/>
        </w:rPr>
        <w:t>D</w:t>
      </w:r>
      <w:r>
        <w:rPr>
          <w:rFonts w:hint="eastAsia"/>
          <w:lang w:eastAsia="ko-KR"/>
        </w:rPr>
        <w:t xml:space="preserve">elay-reporting PDCP SDU: </w:t>
      </w:r>
      <w:r w:rsidRPr="002634FD">
        <w:rPr>
          <w:rFonts w:hint="eastAsia"/>
          <w:b/>
          <w:bCs/>
          <w:color w:val="0070C0"/>
          <w:lang w:eastAsia="ko-KR"/>
        </w:rPr>
        <w:t>SDU3</w:t>
      </w:r>
      <w:r>
        <w:rPr>
          <w:rFonts w:hint="eastAsia"/>
          <w:lang w:eastAsia="ko-KR"/>
        </w:rPr>
        <w:t>, SDU6, SDU9</w:t>
      </w:r>
    </w:p>
    <w:p w14:paraId="3CD8910B" w14:textId="6991EB72" w:rsidR="006E6AD0" w:rsidRDefault="006E6AD0" w:rsidP="006E6AD0">
      <w:pPr>
        <w:pStyle w:val="ac"/>
        <w:numPr>
          <w:ilvl w:val="1"/>
          <w:numId w:val="14"/>
        </w:numPr>
        <w:ind w:leftChars="0"/>
        <w:jc w:val="both"/>
        <w:rPr>
          <w:lang w:eastAsia="ko-KR"/>
        </w:rPr>
      </w:pPr>
      <w:r>
        <w:rPr>
          <w:lang w:eastAsia="ko-KR"/>
        </w:rPr>
        <w:t>N</w:t>
      </w:r>
      <w:r>
        <w:rPr>
          <w:rFonts w:hint="eastAsia"/>
          <w:lang w:eastAsia="ko-KR"/>
        </w:rPr>
        <w:t>on-Delay-reporting PDCP SDU: SDU1, SDU2, SDU4, SDU5, SDU7, SDU8</w:t>
      </w:r>
    </w:p>
    <w:p w14:paraId="7C8F6E7F" w14:textId="2F7B35F4" w:rsidR="006E6AD0" w:rsidRDefault="00FD7CEF" w:rsidP="006E6AD0">
      <w:pPr>
        <w:jc w:val="both"/>
        <w:rPr>
          <w:lang w:eastAsia="ko-KR"/>
        </w:rPr>
      </w:pPr>
      <w:r>
        <w:rPr>
          <w:lang w:eastAsia="ko-KR"/>
        </w:rPr>
        <w:t>D</w:t>
      </w:r>
      <w:r>
        <w:rPr>
          <w:rFonts w:hint="eastAsia"/>
          <w:lang w:eastAsia="ko-KR"/>
        </w:rPr>
        <w:t>elay-reporting data volume in PDCP layer is calculated as follows:</w:t>
      </w:r>
    </w:p>
    <w:p w14:paraId="03ACFB8B" w14:textId="3CBE8746" w:rsidR="00FD7CEF" w:rsidRDefault="00FD7CEF" w:rsidP="00FD7CEF">
      <w:pPr>
        <w:pStyle w:val="ac"/>
        <w:numPr>
          <w:ilvl w:val="0"/>
          <w:numId w:val="14"/>
        </w:numPr>
        <w:ind w:leftChars="0"/>
        <w:jc w:val="both"/>
        <w:rPr>
          <w:lang w:eastAsia="ko-KR"/>
        </w:rPr>
      </w:pPr>
      <w:r>
        <w:rPr>
          <w:lang w:eastAsia="ko-KR"/>
        </w:rPr>
        <w:t>D</w:t>
      </w:r>
      <w:r>
        <w:rPr>
          <w:rFonts w:hint="eastAsia"/>
          <w:lang w:eastAsia="ko-KR"/>
        </w:rPr>
        <w:t>elay-reporting data volume associated with 1</w:t>
      </w:r>
      <w:r w:rsidRPr="00FD7CEF">
        <w:rPr>
          <w:rFonts w:hint="eastAsia"/>
          <w:vertAlign w:val="superscript"/>
          <w:lang w:eastAsia="ko-KR"/>
        </w:rPr>
        <w:t>st</w:t>
      </w:r>
      <w:r>
        <w:rPr>
          <w:rFonts w:hint="eastAsia"/>
          <w:lang w:eastAsia="ko-KR"/>
        </w:rPr>
        <w:t xml:space="preserve"> reporting </w:t>
      </w:r>
      <w:r>
        <w:rPr>
          <w:lang w:eastAsia="ko-KR"/>
        </w:rPr>
        <w:t>threshold</w:t>
      </w:r>
      <w:r>
        <w:rPr>
          <w:rFonts w:hint="eastAsia"/>
          <w:lang w:eastAsia="ko-KR"/>
        </w:rPr>
        <w:t xml:space="preserve"> = [SDU4 + SDU5 + SDU6 + SDU7] </w:t>
      </w:r>
    </w:p>
    <w:p w14:paraId="5E155DB0" w14:textId="3D460037" w:rsidR="002634FD" w:rsidRDefault="002634FD" w:rsidP="002634FD">
      <w:pPr>
        <w:pStyle w:val="ac"/>
        <w:numPr>
          <w:ilvl w:val="0"/>
          <w:numId w:val="14"/>
        </w:numPr>
        <w:ind w:leftChars="0"/>
        <w:jc w:val="both"/>
        <w:rPr>
          <w:lang w:eastAsia="ko-KR"/>
        </w:rPr>
      </w:pPr>
      <w:r>
        <w:rPr>
          <w:lang w:eastAsia="ko-KR"/>
        </w:rPr>
        <w:t>D</w:t>
      </w:r>
      <w:r>
        <w:rPr>
          <w:rFonts w:hint="eastAsia"/>
          <w:lang w:eastAsia="ko-KR"/>
        </w:rPr>
        <w:t>elay-reporting data volume associated with 2</w:t>
      </w:r>
      <w:r w:rsidRPr="002634FD">
        <w:rPr>
          <w:rFonts w:hint="eastAsia"/>
          <w:vertAlign w:val="superscript"/>
          <w:lang w:eastAsia="ko-KR"/>
        </w:rPr>
        <w:t>nd</w:t>
      </w:r>
      <w:r>
        <w:rPr>
          <w:rFonts w:hint="eastAsia"/>
          <w:lang w:eastAsia="ko-KR"/>
        </w:rPr>
        <w:t xml:space="preserve"> reporting </w:t>
      </w:r>
      <w:r>
        <w:rPr>
          <w:lang w:eastAsia="ko-KR"/>
        </w:rPr>
        <w:t>threshold</w:t>
      </w:r>
      <w:r>
        <w:rPr>
          <w:rFonts w:hint="eastAsia"/>
          <w:lang w:eastAsia="ko-KR"/>
        </w:rPr>
        <w:t xml:space="preserve"> = [SDU8 + SDU9] </w:t>
      </w:r>
    </w:p>
    <w:p w14:paraId="183E91F8" w14:textId="77777777" w:rsidR="002634FD" w:rsidRDefault="002634FD" w:rsidP="00E23AA4">
      <w:pPr>
        <w:jc w:val="both"/>
        <w:rPr>
          <w:lang w:eastAsia="ko-KR"/>
        </w:rPr>
      </w:pPr>
    </w:p>
    <w:p w14:paraId="0528595C" w14:textId="63A3A6B0" w:rsidR="002634FD" w:rsidRDefault="002634FD" w:rsidP="00E23AA4">
      <w:pPr>
        <w:jc w:val="both"/>
        <w:rPr>
          <w:lang w:eastAsia="ko-KR"/>
        </w:rPr>
      </w:pPr>
      <w:r>
        <w:rPr>
          <w:rFonts w:hint="eastAsia"/>
          <w:lang w:eastAsia="ko-KR"/>
        </w:rPr>
        <w:t>On the other hand, in RLC layer, delay-reporting data indication is received from PDCP layer as follows:</w:t>
      </w:r>
    </w:p>
    <w:p w14:paraId="08B9DDB9" w14:textId="1EB8C318" w:rsidR="002634FD" w:rsidRDefault="002634FD" w:rsidP="002634FD">
      <w:pPr>
        <w:pStyle w:val="ac"/>
        <w:numPr>
          <w:ilvl w:val="0"/>
          <w:numId w:val="14"/>
        </w:numPr>
        <w:ind w:leftChars="0"/>
        <w:jc w:val="both"/>
        <w:rPr>
          <w:lang w:eastAsia="ko-KR"/>
        </w:rPr>
      </w:pPr>
      <w:r>
        <w:rPr>
          <w:lang w:eastAsia="ko-KR"/>
        </w:rPr>
        <w:t>F</w:t>
      </w:r>
      <w:r>
        <w:rPr>
          <w:rFonts w:hint="eastAsia"/>
          <w:lang w:eastAsia="ko-KR"/>
        </w:rPr>
        <w:t>or SDU2, delay-reporting indication associated with 1</w:t>
      </w:r>
      <w:r w:rsidRPr="002634FD">
        <w:rPr>
          <w:rFonts w:hint="eastAsia"/>
          <w:vertAlign w:val="superscript"/>
          <w:lang w:eastAsia="ko-KR"/>
        </w:rPr>
        <w:t>st</w:t>
      </w:r>
      <w:r>
        <w:rPr>
          <w:rFonts w:hint="eastAsia"/>
          <w:lang w:eastAsia="ko-KR"/>
        </w:rPr>
        <w:t xml:space="preserve"> reporting threshold is provided from the PDCP layer. Therefore, from RLC </w:t>
      </w:r>
      <w:r>
        <w:rPr>
          <w:lang w:eastAsia="ko-KR"/>
        </w:rPr>
        <w:t>point</w:t>
      </w:r>
      <w:r>
        <w:rPr>
          <w:rFonts w:hint="eastAsia"/>
          <w:lang w:eastAsia="ko-KR"/>
        </w:rPr>
        <w:t xml:space="preserve"> of view, SDU2 is considered as delay-reporting RLC SDU associated with 1</w:t>
      </w:r>
      <w:r w:rsidRPr="002634FD">
        <w:rPr>
          <w:rFonts w:hint="eastAsia"/>
          <w:vertAlign w:val="superscript"/>
          <w:lang w:eastAsia="ko-KR"/>
        </w:rPr>
        <w:t>st</w:t>
      </w:r>
      <w:r>
        <w:rPr>
          <w:rFonts w:hint="eastAsia"/>
          <w:lang w:eastAsia="ko-KR"/>
        </w:rPr>
        <w:t xml:space="preserve"> reporting threshold.</w:t>
      </w:r>
    </w:p>
    <w:p w14:paraId="5FEB3FDA" w14:textId="63E72C6D" w:rsidR="002634FD" w:rsidRDefault="002634FD" w:rsidP="002634FD">
      <w:pPr>
        <w:pStyle w:val="ac"/>
        <w:numPr>
          <w:ilvl w:val="0"/>
          <w:numId w:val="14"/>
        </w:numPr>
        <w:ind w:leftChars="0"/>
        <w:jc w:val="both"/>
        <w:rPr>
          <w:lang w:eastAsia="ko-KR"/>
        </w:rPr>
      </w:pPr>
      <w:r>
        <w:rPr>
          <w:rFonts w:hint="eastAsia"/>
          <w:lang w:eastAsia="ko-KR"/>
        </w:rPr>
        <w:lastRenderedPageBreak/>
        <w:t xml:space="preserve">For SDU3, delay-reporting indication associated with </w:t>
      </w:r>
      <w:r w:rsidRPr="002634FD">
        <w:rPr>
          <w:rFonts w:hint="eastAsia"/>
          <w:color w:val="0070C0"/>
          <w:u w:val="single"/>
          <w:lang w:eastAsia="ko-KR"/>
        </w:rPr>
        <w:t>2</w:t>
      </w:r>
      <w:r w:rsidRPr="002634FD">
        <w:rPr>
          <w:rFonts w:hint="eastAsia"/>
          <w:color w:val="0070C0"/>
          <w:u w:val="single"/>
          <w:vertAlign w:val="superscript"/>
          <w:lang w:eastAsia="ko-KR"/>
        </w:rPr>
        <w:t>nd</w:t>
      </w:r>
      <w:r w:rsidRPr="002634FD">
        <w:rPr>
          <w:rFonts w:hint="eastAsia"/>
          <w:color w:val="0070C0"/>
          <w:u w:val="single"/>
          <w:lang w:eastAsia="ko-KR"/>
        </w:rPr>
        <w:t xml:space="preserve"> reporting threshold</w:t>
      </w:r>
      <w:r w:rsidRPr="002634FD">
        <w:rPr>
          <w:rFonts w:hint="eastAsia"/>
          <w:color w:val="0070C0"/>
          <w:lang w:eastAsia="ko-KR"/>
        </w:rPr>
        <w:t xml:space="preserve"> </w:t>
      </w:r>
      <w:r>
        <w:rPr>
          <w:rFonts w:hint="eastAsia"/>
          <w:lang w:eastAsia="ko-KR"/>
        </w:rPr>
        <w:t>is provided from the PDCP layer, since it is delay-reporting PDCP SDU associated with 2</w:t>
      </w:r>
      <w:r w:rsidRPr="002634FD">
        <w:rPr>
          <w:rFonts w:hint="eastAsia"/>
          <w:vertAlign w:val="superscript"/>
          <w:lang w:eastAsia="ko-KR"/>
        </w:rPr>
        <w:t>nd</w:t>
      </w:r>
      <w:r>
        <w:rPr>
          <w:rFonts w:hint="eastAsia"/>
          <w:lang w:eastAsia="ko-KR"/>
        </w:rPr>
        <w:t xml:space="preserve"> reporting </w:t>
      </w:r>
      <w:proofErr w:type="gramStart"/>
      <w:r>
        <w:rPr>
          <w:rFonts w:hint="eastAsia"/>
          <w:lang w:eastAsia="ko-KR"/>
        </w:rPr>
        <w:t>threshold</w:t>
      </w:r>
      <w:proofErr w:type="gramEnd"/>
      <w:r>
        <w:rPr>
          <w:rFonts w:hint="eastAsia"/>
          <w:lang w:eastAsia="ko-KR"/>
        </w:rPr>
        <w:t xml:space="preserve"> and it is submitted to the RLC layer.</w:t>
      </w:r>
      <w:r w:rsidRPr="002634FD">
        <w:rPr>
          <w:rFonts w:hint="eastAsia"/>
          <w:lang w:eastAsia="ko-KR"/>
        </w:rPr>
        <w:t xml:space="preserve"> </w:t>
      </w:r>
      <w:r>
        <w:rPr>
          <w:rFonts w:hint="eastAsia"/>
          <w:lang w:eastAsia="ko-KR"/>
        </w:rPr>
        <w:t xml:space="preserve">Therefore, from RLC </w:t>
      </w:r>
      <w:r>
        <w:rPr>
          <w:lang w:eastAsia="ko-KR"/>
        </w:rPr>
        <w:t>point</w:t>
      </w:r>
      <w:r>
        <w:rPr>
          <w:rFonts w:hint="eastAsia"/>
          <w:lang w:eastAsia="ko-KR"/>
        </w:rPr>
        <w:t xml:space="preserve"> of view, SDU</w:t>
      </w:r>
      <w:r w:rsidR="006663CE">
        <w:rPr>
          <w:lang w:eastAsia="ko-KR"/>
        </w:rPr>
        <w:t>3</w:t>
      </w:r>
      <w:r>
        <w:rPr>
          <w:rFonts w:hint="eastAsia"/>
          <w:lang w:eastAsia="ko-KR"/>
        </w:rPr>
        <w:t xml:space="preserve"> is considered as delay-reporting RLC SDU associated with 2</w:t>
      </w:r>
      <w:r w:rsidRPr="002634FD">
        <w:rPr>
          <w:rFonts w:hint="eastAsia"/>
          <w:vertAlign w:val="superscript"/>
          <w:lang w:eastAsia="ko-KR"/>
        </w:rPr>
        <w:t>nd</w:t>
      </w:r>
      <w:r>
        <w:rPr>
          <w:rFonts w:hint="eastAsia"/>
          <w:lang w:eastAsia="ko-KR"/>
        </w:rPr>
        <w:t xml:space="preserve"> reporting threshold.</w:t>
      </w:r>
    </w:p>
    <w:p w14:paraId="2F16E031" w14:textId="1E071E37" w:rsidR="002634FD" w:rsidRDefault="000F2A2E" w:rsidP="002634FD">
      <w:pPr>
        <w:jc w:val="both"/>
        <w:rPr>
          <w:lang w:eastAsia="ko-KR"/>
        </w:rPr>
      </w:pPr>
      <w:r>
        <w:rPr>
          <w:rFonts w:hint="eastAsia"/>
          <w:lang w:eastAsia="ko-KR"/>
        </w:rPr>
        <w:t xml:space="preserve">Based on the delay-reporting indication provided by PDCP layer, </w:t>
      </w:r>
      <w:r>
        <w:rPr>
          <w:lang w:eastAsia="ko-KR"/>
        </w:rPr>
        <w:t>the</w:t>
      </w:r>
      <w:r>
        <w:rPr>
          <w:rFonts w:hint="eastAsia"/>
          <w:lang w:eastAsia="ko-KR"/>
        </w:rPr>
        <w:t xml:space="preserve"> RLC layer calculates the delay-reporting </w:t>
      </w:r>
      <w:r w:rsidR="00A572A9">
        <w:rPr>
          <w:rFonts w:hint="eastAsia"/>
          <w:lang w:eastAsia="ko-KR"/>
        </w:rPr>
        <w:t xml:space="preserve">RLC </w:t>
      </w:r>
      <w:r>
        <w:rPr>
          <w:rFonts w:hint="eastAsia"/>
          <w:lang w:eastAsia="ko-KR"/>
        </w:rPr>
        <w:t>data</w:t>
      </w:r>
      <w:r w:rsidR="00A572A9">
        <w:rPr>
          <w:rFonts w:hint="eastAsia"/>
          <w:lang w:eastAsia="ko-KR"/>
        </w:rPr>
        <w:t xml:space="preserve"> volume</w:t>
      </w:r>
      <w:r>
        <w:rPr>
          <w:rFonts w:hint="eastAsia"/>
          <w:lang w:eastAsia="ko-KR"/>
        </w:rPr>
        <w:t xml:space="preserve"> associated with each reporting threshold as follows:</w:t>
      </w:r>
    </w:p>
    <w:p w14:paraId="3E123F56" w14:textId="723EDAC1" w:rsidR="000F2A2E" w:rsidRDefault="00111DDB" w:rsidP="000F2A2E">
      <w:pPr>
        <w:pStyle w:val="ac"/>
        <w:numPr>
          <w:ilvl w:val="0"/>
          <w:numId w:val="14"/>
        </w:numPr>
        <w:ind w:leftChars="0"/>
        <w:jc w:val="both"/>
        <w:rPr>
          <w:lang w:eastAsia="ko-KR"/>
        </w:rPr>
      </w:pPr>
      <w:r>
        <w:rPr>
          <w:lang w:eastAsia="ko-KR"/>
        </w:rPr>
        <w:t>D</w:t>
      </w:r>
      <w:r>
        <w:rPr>
          <w:rFonts w:hint="eastAsia"/>
          <w:lang w:eastAsia="ko-KR"/>
        </w:rPr>
        <w:t>elay-reporting data volume associated with 1</w:t>
      </w:r>
      <w:r w:rsidRPr="00FD7CEF">
        <w:rPr>
          <w:rFonts w:hint="eastAsia"/>
          <w:vertAlign w:val="superscript"/>
          <w:lang w:eastAsia="ko-KR"/>
        </w:rPr>
        <w:t>st</w:t>
      </w:r>
      <w:r>
        <w:rPr>
          <w:rFonts w:hint="eastAsia"/>
          <w:lang w:eastAsia="ko-KR"/>
        </w:rPr>
        <w:t xml:space="preserve"> reporting </w:t>
      </w:r>
      <w:r>
        <w:rPr>
          <w:lang w:eastAsia="ko-KR"/>
        </w:rPr>
        <w:t>threshold</w:t>
      </w:r>
      <w:r w:rsidR="000F2A2E">
        <w:rPr>
          <w:rFonts w:hint="eastAsia"/>
          <w:lang w:eastAsia="ko-KR"/>
        </w:rPr>
        <w:t>:</w:t>
      </w:r>
      <w:r>
        <w:rPr>
          <w:rFonts w:hint="eastAsia"/>
          <w:lang w:eastAsia="ko-KR"/>
        </w:rPr>
        <w:t xml:space="preserve"> [SDU1 + SDU2]</w:t>
      </w:r>
    </w:p>
    <w:p w14:paraId="35EEB885" w14:textId="556312F1" w:rsidR="00111DDB" w:rsidRDefault="00111DDB" w:rsidP="00111DDB">
      <w:pPr>
        <w:pStyle w:val="ac"/>
        <w:numPr>
          <w:ilvl w:val="1"/>
          <w:numId w:val="14"/>
        </w:numPr>
        <w:ind w:leftChars="0"/>
        <w:jc w:val="both"/>
        <w:rPr>
          <w:lang w:eastAsia="ko-KR"/>
        </w:rPr>
      </w:pPr>
      <w:r>
        <w:rPr>
          <w:lang w:eastAsia="ko-KR"/>
        </w:rPr>
        <w:t>D</w:t>
      </w:r>
      <w:r>
        <w:rPr>
          <w:rFonts w:hint="eastAsia"/>
          <w:lang w:eastAsia="ko-KR"/>
        </w:rPr>
        <w:t>elay-reporting RLC SDU for i=1: SDU2</w:t>
      </w:r>
    </w:p>
    <w:p w14:paraId="5F93F4A0" w14:textId="00284600" w:rsidR="00111DDB" w:rsidRDefault="00111DDB" w:rsidP="00111DDB">
      <w:pPr>
        <w:pStyle w:val="ac"/>
        <w:numPr>
          <w:ilvl w:val="1"/>
          <w:numId w:val="14"/>
        </w:numPr>
        <w:ind w:leftChars="0"/>
        <w:jc w:val="both"/>
        <w:rPr>
          <w:lang w:eastAsia="ko-KR"/>
        </w:rPr>
      </w:pPr>
      <w:r>
        <w:rPr>
          <w:lang w:eastAsia="ko-KR"/>
        </w:rPr>
        <w:t>N</w:t>
      </w:r>
      <w:r>
        <w:rPr>
          <w:rFonts w:hint="eastAsia"/>
          <w:lang w:eastAsia="ko-KR"/>
        </w:rPr>
        <w:t>on-delay-reporting RLC SDU for i=1: SDU1</w:t>
      </w:r>
    </w:p>
    <w:p w14:paraId="63D23711" w14:textId="70091961" w:rsidR="00111DDB" w:rsidRDefault="00111DDB" w:rsidP="00111DDB">
      <w:pPr>
        <w:pStyle w:val="ac"/>
        <w:numPr>
          <w:ilvl w:val="0"/>
          <w:numId w:val="14"/>
        </w:numPr>
        <w:ind w:leftChars="0"/>
        <w:jc w:val="both"/>
        <w:rPr>
          <w:lang w:eastAsia="ko-KR"/>
        </w:rPr>
      </w:pPr>
      <w:r>
        <w:rPr>
          <w:rFonts w:hint="eastAsia"/>
          <w:lang w:eastAsia="ko-KR"/>
        </w:rPr>
        <w:t>Delay-reporting data volume associated with 2</w:t>
      </w:r>
      <w:r w:rsidRPr="00111DDB">
        <w:rPr>
          <w:rFonts w:hint="eastAsia"/>
          <w:vertAlign w:val="superscript"/>
          <w:lang w:eastAsia="ko-KR"/>
        </w:rPr>
        <w:t>nd</w:t>
      </w:r>
      <w:r>
        <w:rPr>
          <w:rFonts w:hint="eastAsia"/>
          <w:lang w:eastAsia="ko-KR"/>
        </w:rPr>
        <w:t xml:space="preserve"> reporting </w:t>
      </w:r>
      <w:r>
        <w:rPr>
          <w:lang w:eastAsia="ko-KR"/>
        </w:rPr>
        <w:t>threshold</w:t>
      </w:r>
      <w:r>
        <w:rPr>
          <w:rFonts w:hint="eastAsia"/>
          <w:lang w:eastAsia="ko-KR"/>
        </w:rPr>
        <w:t>: [SDU3]</w:t>
      </w:r>
    </w:p>
    <w:p w14:paraId="24576022" w14:textId="73801CDC" w:rsidR="00111DDB" w:rsidRDefault="00111DDB" w:rsidP="00111DDB">
      <w:pPr>
        <w:pStyle w:val="ac"/>
        <w:numPr>
          <w:ilvl w:val="1"/>
          <w:numId w:val="14"/>
        </w:numPr>
        <w:ind w:leftChars="0"/>
        <w:jc w:val="both"/>
        <w:rPr>
          <w:lang w:eastAsia="ko-KR"/>
        </w:rPr>
      </w:pPr>
      <w:r>
        <w:rPr>
          <w:lang w:eastAsia="ko-KR"/>
        </w:rPr>
        <w:t>D</w:t>
      </w:r>
      <w:r>
        <w:rPr>
          <w:rFonts w:hint="eastAsia"/>
          <w:lang w:eastAsia="ko-KR"/>
        </w:rPr>
        <w:t>elay-reporting RLC SDU for i=2: SDU3</w:t>
      </w:r>
    </w:p>
    <w:p w14:paraId="4CE0C1C9" w14:textId="40BDB7F7" w:rsidR="00111DDB" w:rsidRPr="00111DDB" w:rsidRDefault="00111DDB" w:rsidP="00111DDB">
      <w:pPr>
        <w:jc w:val="both"/>
        <w:rPr>
          <w:lang w:eastAsia="ko-KR"/>
        </w:rPr>
      </w:pPr>
      <w:r>
        <w:rPr>
          <w:rFonts w:hint="eastAsia"/>
          <w:lang w:eastAsia="ko-KR"/>
        </w:rPr>
        <w:t>Here, SDU3 is calculated as delay-reporting data volume associated with 2</w:t>
      </w:r>
      <w:r w:rsidRPr="00111DDB">
        <w:rPr>
          <w:rFonts w:hint="eastAsia"/>
          <w:vertAlign w:val="superscript"/>
          <w:lang w:eastAsia="ko-KR"/>
        </w:rPr>
        <w:t>nd</w:t>
      </w:r>
      <w:r>
        <w:rPr>
          <w:rFonts w:hint="eastAsia"/>
          <w:lang w:eastAsia="ko-KR"/>
        </w:rPr>
        <w:t xml:space="preserve"> reporting threshold, since the RLC layer does not calculate the data volume based on the buffer status in PDCP layer.</w:t>
      </w:r>
    </w:p>
    <w:p w14:paraId="2CC9D294" w14:textId="7D3175BD" w:rsidR="000F2A2E" w:rsidRDefault="00733A78" w:rsidP="00111DDB">
      <w:pPr>
        <w:jc w:val="both"/>
        <w:rPr>
          <w:lang w:eastAsia="ko-KR"/>
        </w:rPr>
      </w:pPr>
      <w:r>
        <w:rPr>
          <w:rFonts w:hint="eastAsia"/>
          <w:lang w:eastAsia="ko-KR"/>
        </w:rPr>
        <w:t>As a result</w:t>
      </w:r>
      <w:r w:rsidR="00111DDB">
        <w:rPr>
          <w:rFonts w:hint="eastAsia"/>
          <w:lang w:eastAsia="ko-KR"/>
        </w:rPr>
        <w:t xml:space="preserve">, </w:t>
      </w:r>
      <w:r>
        <w:rPr>
          <w:rFonts w:hint="eastAsia"/>
          <w:lang w:eastAsia="ko-KR"/>
        </w:rPr>
        <w:t xml:space="preserve">based on the current PDCP and RLC operation, SDU3 is reported as the delay-reporting data volume associated with </w:t>
      </w:r>
      <w:r w:rsidRPr="00B953B6">
        <w:rPr>
          <w:rFonts w:hint="eastAsia"/>
          <w:u w:val="single"/>
          <w:lang w:eastAsia="ko-KR"/>
        </w:rPr>
        <w:t>2nd reporting threshold</w:t>
      </w:r>
      <w:r>
        <w:rPr>
          <w:rFonts w:hint="eastAsia"/>
          <w:lang w:eastAsia="ko-KR"/>
        </w:rPr>
        <w:t xml:space="preserve"> </w:t>
      </w:r>
      <w:r w:rsidR="00111DDB">
        <w:rPr>
          <w:rFonts w:hint="eastAsia"/>
          <w:lang w:eastAsia="ko-KR"/>
        </w:rPr>
        <w:t xml:space="preserve">in Multiple entry DSR MAC CE, </w:t>
      </w:r>
      <w:r>
        <w:rPr>
          <w:rFonts w:hint="eastAsia"/>
          <w:lang w:eastAsia="ko-KR"/>
        </w:rPr>
        <w:t xml:space="preserve">even though it is </w:t>
      </w:r>
      <w:proofErr w:type="gramStart"/>
      <w:r>
        <w:rPr>
          <w:rFonts w:hint="eastAsia"/>
          <w:lang w:eastAsia="ko-KR"/>
        </w:rPr>
        <w:t>actually transmitted</w:t>
      </w:r>
      <w:proofErr w:type="gramEnd"/>
      <w:r>
        <w:rPr>
          <w:rFonts w:hint="eastAsia"/>
          <w:lang w:eastAsia="ko-KR"/>
        </w:rPr>
        <w:t xml:space="preserve"> prior to the </w:t>
      </w:r>
      <w:r w:rsidR="00B953B6">
        <w:rPr>
          <w:rFonts w:hint="eastAsia"/>
          <w:lang w:eastAsia="ko-KR"/>
        </w:rPr>
        <w:t xml:space="preserve">delay-reporting data </w:t>
      </w:r>
      <w:r w:rsidR="00B953B6">
        <w:rPr>
          <w:lang w:eastAsia="ko-KR"/>
        </w:rPr>
        <w:t>associated</w:t>
      </w:r>
      <w:r w:rsidR="00B953B6">
        <w:rPr>
          <w:rFonts w:hint="eastAsia"/>
          <w:lang w:eastAsia="ko-KR"/>
        </w:rPr>
        <w:t xml:space="preserve"> with 1st reporting </w:t>
      </w:r>
      <w:r w:rsidR="00B953B6">
        <w:rPr>
          <w:lang w:eastAsia="ko-KR"/>
        </w:rPr>
        <w:t>threshold</w:t>
      </w:r>
      <w:r w:rsidR="00B953B6">
        <w:rPr>
          <w:rFonts w:hint="eastAsia"/>
          <w:lang w:eastAsia="ko-KR"/>
        </w:rPr>
        <w:t xml:space="preserve">, i.e., SDU7. Given that </w:t>
      </w:r>
      <w:r w:rsidR="00B953B6">
        <w:rPr>
          <w:i/>
        </w:rPr>
        <w:t>dsr-ReportNonDelayCriticalData</w:t>
      </w:r>
      <w:r w:rsidR="00B953B6">
        <w:rPr>
          <w:rFonts w:hint="eastAsia"/>
          <w:i/>
          <w:lang w:eastAsia="ko-KR"/>
        </w:rPr>
        <w:t xml:space="preserve"> </w:t>
      </w:r>
      <w:r w:rsidR="00B953B6">
        <w:rPr>
          <w:rFonts w:hint="eastAsia"/>
          <w:iCs/>
          <w:lang w:eastAsia="ko-KR"/>
        </w:rPr>
        <w:t xml:space="preserve">is defined </w:t>
      </w:r>
      <w:proofErr w:type="gramStart"/>
      <w:r w:rsidR="00B953B6">
        <w:rPr>
          <w:rFonts w:hint="eastAsia"/>
          <w:iCs/>
          <w:lang w:eastAsia="ko-KR"/>
        </w:rPr>
        <w:t>in order to</w:t>
      </w:r>
      <w:proofErr w:type="gramEnd"/>
      <w:r w:rsidR="00B953B6">
        <w:rPr>
          <w:rFonts w:hint="eastAsia"/>
          <w:iCs/>
          <w:lang w:eastAsia="ko-KR"/>
        </w:rPr>
        <w:t xml:space="preserve"> report required size of uplink grant to transmit the delay-reporting data associated with each reporting threshold,</w:t>
      </w:r>
      <w:r w:rsidR="00B953B6">
        <w:rPr>
          <w:rFonts w:hint="eastAsia"/>
          <w:lang w:eastAsia="ko-KR"/>
        </w:rPr>
        <w:t xml:space="preserve"> it is not intended behaviour.</w:t>
      </w:r>
    </w:p>
    <w:p w14:paraId="0EF59BEB" w14:textId="645EF28C" w:rsidR="00B953B6" w:rsidRPr="00B953B6" w:rsidRDefault="00B953B6" w:rsidP="00111DDB">
      <w:pPr>
        <w:jc w:val="both"/>
        <w:rPr>
          <w:lang w:eastAsia="ko-KR"/>
        </w:rPr>
      </w:pPr>
      <w:r>
        <w:rPr>
          <w:rFonts w:hint="eastAsia"/>
          <w:lang w:eastAsia="ko-KR"/>
        </w:rPr>
        <w:t xml:space="preserve">Therefore, if </w:t>
      </w:r>
      <w:r>
        <w:rPr>
          <w:i/>
        </w:rPr>
        <w:t>dsr-ReportNonDelayCriticalData</w:t>
      </w:r>
      <w:r>
        <w:rPr>
          <w:rFonts w:hint="eastAsia"/>
          <w:lang w:eastAsia="ko-KR"/>
        </w:rPr>
        <w:t xml:space="preserve"> is configured, it would be better to indicate the non-delay-reporting PDCP SDU </w:t>
      </w:r>
      <w:r>
        <w:rPr>
          <w:lang w:eastAsia="ko-KR"/>
        </w:rPr>
        <w:t>associated</w:t>
      </w:r>
      <w:r>
        <w:rPr>
          <w:rFonts w:hint="eastAsia"/>
          <w:lang w:eastAsia="ko-KR"/>
        </w:rPr>
        <w:t xml:space="preserve"> with each reporting </w:t>
      </w:r>
      <w:r>
        <w:rPr>
          <w:lang w:eastAsia="ko-KR"/>
        </w:rPr>
        <w:t>threshold</w:t>
      </w:r>
      <w:r>
        <w:rPr>
          <w:rFonts w:hint="eastAsia"/>
          <w:lang w:eastAsia="ko-KR"/>
        </w:rPr>
        <w:t xml:space="preserve"> to the RLC layer</w:t>
      </w:r>
      <w:r w:rsidR="002B5385">
        <w:rPr>
          <w:rFonts w:hint="eastAsia"/>
          <w:lang w:eastAsia="ko-KR"/>
        </w:rPr>
        <w:t xml:space="preserve"> as well</w:t>
      </w:r>
      <w:r>
        <w:rPr>
          <w:rFonts w:hint="eastAsia"/>
          <w:lang w:eastAsia="ko-KR"/>
        </w:rPr>
        <w:t xml:space="preserve">, </w:t>
      </w:r>
      <w:proofErr w:type="gramStart"/>
      <w:r>
        <w:rPr>
          <w:rFonts w:hint="eastAsia"/>
          <w:lang w:eastAsia="ko-KR"/>
        </w:rPr>
        <w:t>in order to</w:t>
      </w:r>
      <w:proofErr w:type="gramEnd"/>
      <w:r>
        <w:rPr>
          <w:rFonts w:hint="eastAsia"/>
          <w:lang w:eastAsia="ko-KR"/>
        </w:rPr>
        <w:t xml:space="preserve"> calculate delay-reporting data properly </w:t>
      </w:r>
      <w:r w:rsidRPr="00A43053">
        <w:rPr>
          <w:rFonts w:hint="eastAsia"/>
          <w:lang w:eastAsia="ko-KR"/>
        </w:rPr>
        <w:t xml:space="preserve">in RLC layer. </w:t>
      </w:r>
      <w:r w:rsidR="001E7A27" w:rsidRPr="00A43053">
        <w:rPr>
          <w:rFonts w:hint="eastAsia"/>
          <w:lang w:eastAsia="ko-KR"/>
        </w:rPr>
        <w:t>In</w:t>
      </w:r>
      <w:r w:rsidRPr="00A43053">
        <w:rPr>
          <w:rFonts w:hint="eastAsia"/>
          <w:lang w:eastAsia="ko-KR"/>
        </w:rPr>
        <w:t xml:space="preserve"> the RLC layer</w:t>
      </w:r>
      <w:r w:rsidR="001E7A27" w:rsidRPr="00A43053">
        <w:rPr>
          <w:rFonts w:hint="eastAsia"/>
          <w:lang w:eastAsia="ko-KR"/>
        </w:rPr>
        <w:t>,</w:t>
      </w:r>
      <w:r w:rsidRPr="00A43053">
        <w:rPr>
          <w:rFonts w:hint="eastAsia"/>
          <w:lang w:eastAsia="ko-KR"/>
        </w:rPr>
        <w:t xml:space="preserve"> delay-reporting </w:t>
      </w:r>
      <w:r w:rsidR="001E7A27" w:rsidRPr="00A43053">
        <w:rPr>
          <w:rFonts w:hint="eastAsia"/>
          <w:lang w:eastAsia="ko-KR"/>
        </w:rPr>
        <w:t xml:space="preserve">RLC </w:t>
      </w:r>
      <w:r w:rsidRPr="00A43053">
        <w:rPr>
          <w:rFonts w:hint="eastAsia"/>
          <w:lang w:eastAsia="ko-KR"/>
        </w:rPr>
        <w:t xml:space="preserve">data </w:t>
      </w:r>
      <w:r w:rsidR="00B87578" w:rsidRPr="00A43053">
        <w:rPr>
          <w:rFonts w:hint="eastAsia"/>
          <w:lang w:eastAsia="ko-KR"/>
        </w:rPr>
        <w:t>volume</w:t>
      </w:r>
      <w:r w:rsidR="001E7A27" w:rsidRPr="00A43053">
        <w:rPr>
          <w:rFonts w:hint="eastAsia"/>
          <w:lang w:eastAsia="ko-KR"/>
        </w:rPr>
        <w:t xml:space="preserve"> would be calculated</w:t>
      </w:r>
      <w:r w:rsidR="00B87578" w:rsidRPr="00A43053">
        <w:rPr>
          <w:rFonts w:hint="eastAsia"/>
          <w:lang w:eastAsia="ko-KR"/>
        </w:rPr>
        <w:t xml:space="preserve"> </w:t>
      </w:r>
      <w:r w:rsidRPr="00A43053">
        <w:rPr>
          <w:rFonts w:hint="eastAsia"/>
          <w:lang w:eastAsia="ko-KR"/>
        </w:rPr>
        <w:t xml:space="preserve">based on the </w:t>
      </w:r>
      <w:r w:rsidR="002B5385" w:rsidRPr="00A43053">
        <w:rPr>
          <w:rFonts w:hint="eastAsia"/>
          <w:lang w:eastAsia="ko-KR"/>
        </w:rPr>
        <w:t>delay-</w:t>
      </w:r>
      <w:r w:rsidR="001E7A27" w:rsidRPr="00A43053">
        <w:rPr>
          <w:rFonts w:hint="eastAsia"/>
          <w:lang w:eastAsia="ko-KR"/>
        </w:rPr>
        <w:t xml:space="preserve">reporting indication </w:t>
      </w:r>
      <w:r w:rsidR="00FB68E9" w:rsidRPr="00A43053">
        <w:rPr>
          <w:rFonts w:hint="eastAsia"/>
          <w:lang w:eastAsia="ko-KR"/>
        </w:rPr>
        <w:t>for delay</w:t>
      </w:r>
      <w:r w:rsidR="001E7A27" w:rsidRPr="00A43053">
        <w:rPr>
          <w:rFonts w:hint="eastAsia"/>
          <w:lang w:eastAsia="ko-KR"/>
        </w:rPr>
        <w:t>-</w:t>
      </w:r>
      <w:r w:rsidR="00FB68E9" w:rsidRPr="00A43053">
        <w:rPr>
          <w:rFonts w:hint="eastAsia"/>
          <w:lang w:eastAsia="ko-KR"/>
        </w:rPr>
        <w:t xml:space="preserve">reporting PDCP SDU and non-delay-reporting </w:t>
      </w:r>
      <w:r w:rsidR="001E7A27" w:rsidRPr="00A43053">
        <w:rPr>
          <w:rFonts w:hint="eastAsia"/>
          <w:lang w:eastAsia="ko-KR"/>
        </w:rPr>
        <w:t xml:space="preserve">indication for non-delay-reporting PDCP SDU, which </w:t>
      </w:r>
      <w:r w:rsidR="00A258DC" w:rsidRPr="00A43053">
        <w:rPr>
          <w:rFonts w:hint="eastAsia"/>
          <w:lang w:eastAsia="ko-KR"/>
        </w:rPr>
        <w:t>are</w:t>
      </w:r>
      <w:r w:rsidR="001E7A27" w:rsidRPr="00A43053">
        <w:rPr>
          <w:rFonts w:hint="eastAsia"/>
          <w:lang w:eastAsia="ko-KR"/>
        </w:rPr>
        <w:t xml:space="preserve"> provided by PDCP layer</w:t>
      </w:r>
      <w:r w:rsidR="002B5385" w:rsidRPr="00A43053">
        <w:rPr>
          <w:rFonts w:hint="eastAsia"/>
          <w:lang w:eastAsia="ko-KR"/>
        </w:rPr>
        <w:t>.</w:t>
      </w:r>
      <w:r w:rsidR="00B87578" w:rsidRPr="00A43053">
        <w:rPr>
          <w:rFonts w:hint="eastAsia"/>
          <w:lang w:eastAsia="ko-KR"/>
        </w:rPr>
        <w:t xml:space="preserve"> </w:t>
      </w:r>
    </w:p>
    <w:p w14:paraId="33B6FDBC" w14:textId="36A03015" w:rsidR="000F2A2E" w:rsidRDefault="002B5385" w:rsidP="002634FD">
      <w:pPr>
        <w:jc w:val="both"/>
        <w:rPr>
          <w:lang w:eastAsia="ko-KR"/>
        </w:rPr>
      </w:pPr>
      <w:r w:rsidRPr="002B5385">
        <w:rPr>
          <w:rFonts w:hint="eastAsia"/>
          <w:b/>
          <w:bCs/>
          <w:lang w:eastAsia="ko-KR"/>
        </w:rPr>
        <w:t>Proposal 4.</w:t>
      </w:r>
      <w:r>
        <w:rPr>
          <w:rFonts w:hint="eastAsia"/>
          <w:lang w:eastAsia="ko-KR"/>
        </w:rPr>
        <w:t xml:space="preserve"> [RLC-13] </w:t>
      </w:r>
      <w:r w:rsidRPr="00BC3F65">
        <w:t xml:space="preserve">If </w:t>
      </w:r>
      <w:r w:rsidRPr="00BC3F65">
        <w:rPr>
          <w:i/>
        </w:rPr>
        <w:t>dsr-ReportNonDelayCriticalData</w:t>
      </w:r>
      <w:r w:rsidRPr="00BC3F65">
        <w:t xml:space="preserve"> is configured</w:t>
      </w:r>
      <w:r>
        <w:rPr>
          <w:rFonts w:hint="eastAsia"/>
          <w:lang w:eastAsia="ko-KR"/>
        </w:rPr>
        <w:t>, non-delay-reporting PDCP SDU associated with i:th reporting threshold is also indicated to the RLC layer.</w:t>
      </w:r>
      <w:r w:rsidR="006663CE">
        <w:rPr>
          <w:lang w:eastAsia="ko-KR"/>
        </w:rPr>
        <w:t xml:space="preserve"> </w:t>
      </w:r>
    </w:p>
    <w:p w14:paraId="71339027" w14:textId="7756EDE3" w:rsidR="004B3CAF" w:rsidRDefault="004B3CAF" w:rsidP="002634FD">
      <w:pPr>
        <w:jc w:val="both"/>
        <w:rPr>
          <w:lang w:eastAsia="ko-KR"/>
        </w:rPr>
      </w:pPr>
      <w:r>
        <w:rPr>
          <w:rFonts w:hint="eastAsia"/>
          <w:lang w:eastAsia="ko-KR"/>
        </w:rPr>
        <w:t>If Proposal 4 is agreeable, TP</w:t>
      </w:r>
      <w:r w:rsidR="00F67976">
        <w:rPr>
          <w:rFonts w:hint="eastAsia"/>
          <w:lang w:eastAsia="ko-KR"/>
        </w:rPr>
        <w:t>s</w:t>
      </w:r>
      <w:r>
        <w:rPr>
          <w:rFonts w:hint="eastAsia"/>
          <w:lang w:eastAsia="ko-KR"/>
        </w:rPr>
        <w:t xml:space="preserve"> in Annex A and Annex B should be adopted.</w:t>
      </w:r>
    </w:p>
    <w:p w14:paraId="3BB3A794" w14:textId="059AFA2A" w:rsidR="004B3CAF" w:rsidRDefault="004B3CAF" w:rsidP="002634FD">
      <w:pPr>
        <w:jc w:val="both"/>
        <w:rPr>
          <w:lang w:eastAsia="ko-KR"/>
        </w:rPr>
      </w:pPr>
      <w:r w:rsidRPr="004B3CAF">
        <w:rPr>
          <w:rFonts w:hint="eastAsia"/>
          <w:b/>
          <w:bCs/>
          <w:lang w:eastAsia="ko-KR"/>
        </w:rPr>
        <w:t>Proposal 5.</w:t>
      </w:r>
      <w:r>
        <w:rPr>
          <w:rFonts w:hint="eastAsia"/>
          <w:lang w:eastAsia="ko-KR"/>
        </w:rPr>
        <w:t xml:space="preserve"> Adopt the TPs in Annex A and Annex B.</w:t>
      </w:r>
    </w:p>
    <w:p w14:paraId="12694D5B" w14:textId="1CF5C1A7" w:rsidR="00693B5B" w:rsidRDefault="00693B5B" w:rsidP="002634FD">
      <w:pPr>
        <w:jc w:val="both"/>
        <w:rPr>
          <w:lang w:eastAsia="ko-KR"/>
        </w:rPr>
      </w:pPr>
      <w:r w:rsidRPr="00693B5B">
        <w:rPr>
          <w:rFonts w:hint="eastAsia"/>
          <w:b/>
          <w:bCs/>
          <w:u w:val="single"/>
          <w:lang w:eastAsia="ko-KR"/>
        </w:rPr>
        <w:t xml:space="preserve">[PDCP-1] </w:t>
      </w:r>
      <w:r w:rsidRPr="00693B5B">
        <w:rPr>
          <w:rFonts w:hint="eastAsia"/>
          <w:b/>
          <w:bCs/>
          <w:u w:val="single"/>
          <w:lang w:val="en-US" w:eastAsia="ko-KR"/>
        </w:rPr>
        <w:t>Definition</w:t>
      </w:r>
      <w:r>
        <w:rPr>
          <w:rFonts w:hint="eastAsia"/>
          <w:b/>
          <w:bCs/>
          <w:u w:val="single"/>
          <w:lang w:val="en-US" w:eastAsia="ko-KR"/>
        </w:rPr>
        <w:t xml:space="preserve"> of delay-reporting data/non-delay reporting PDCP SDU</w:t>
      </w:r>
    </w:p>
    <w:p w14:paraId="7D3B6700" w14:textId="0C0CB5C4" w:rsidR="002B5385" w:rsidRPr="00835891" w:rsidRDefault="00693B5B" w:rsidP="002634FD">
      <w:pPr>
        <w:jc w:val="both"/>
        <w:rPr>
          <w:lang w:eastAsia="ko-KR"/>
        </w:rPr>
      </w:pPr>
      <w:r>
        <w:rPr>
          <w:rFonts w:hint="eastAsia"/>
          <w:lang w:eastAsia="ko-KR"/>
        </w:rPr>
        <w:t>D</w:t>
      </w:r>
      <w:r w:rsidR="002B5385">
        <w:rPr>
          <w:rFonts w:hint="eastAsia"/>
          <w:lang w:eastAsia="ko-KR"/>
        </w:rPr>
        <w:t xml:space="preserve">uring the </w:t>
      </w:r>
      <w:r w:rsidR="00E24A48">
        <w:rPr>
          <w:rFonts w:hint="eastAsia"/>
          <w:lang w:eastAsia="ko-KR"/>
        </w:rPr>
        <w:t xml:space="preserve">discussion on </w:t>
      </w:r>
      <w:r w:rsidR="002B5385">
        <w:rPr>
          <w:rFonts w:hint="eastAsia"/>
          <w:lang w:eastAsia="ko-KR"/>
        </w:rPr>
        <w:t xml:space="preserve">PDCP running </w:t>
      </w:r>
      <w:proofErr w:type="gramStart"/>
      <w:r w:rsidR="002B5385">
        <w:rPr>
          <w:rFonts w:hint="eastAsia"/>
          <w:lang w:eastAsia="ko-KR"/>
        </w:rPr>
        <w:t>CR</w:t>
      </w:r>
      <w:r w:rsidR="00835891">
        <w:rPr>
          <w:rFonts w:hint="eastAsia"/>
          <w:lang w:eastAsia="ko-KR"/>
        </w:rPr>
        <w:t>[</w:t>
      </w:r>
      <w:proofErr w:type="gramEnd"/>
      <w:r w:rsidR="007C291A">
        <w:rPr>
          <w:rFonts w:hint="eastAsia"/>
          <w:lang w:eastAsia="ko-KR"/>
        </w:rPr>
        <w:t>3</w:t>
      </w:r>
      <w:r w:rsidR="00835891">
        <w:rPr>
          <w:rFonts w:hint="eastAsia"/>
          <w:lang w:eastAsia="ko-KR"/>
        </w:rPr>
        <w:t>]</w:t>
      </w:r>
      <w:r w:rsidR="002B5385">
        <w:rPr>
          <w:rFonts w:hint="eastAsia"/>
          <w:lang w:eastAsia="ko-KR"/>
        </w:rPr>
        <w:t xml:space="preserve">, </w:t>
      </w:r>
      <w:r w:rsidR="00835891">
        <w:rPr>
          <w:rFonts w:hint="eastAsia"/>
          <w:lang w:eastAsia="ko-KR"/>
        </w:rPr>
        <w:t xml:space="preserve">it </w:t>
      </w:r>
      <w:proofErr w:type="gramStart"/>
      <w:r w:rsidR="00835891">
        <w:rPr>
          <w:rFonts w:hint="eastAsia"/>
          <w:lang w:eastAsia="ko-KR"/>
        </w:rPr>
        <w:t>was remained</w:t>
      </w:r>
      <w:proofErr w:type="gramEnd"/>
      <w:r w:rsidR="00835891">
        <w:rPr>
          <w:rFonts w:hint="eastAsia"/>
          <w:lang w:eastAsia="ko-KR"/>
        </w:rPr>
        <w:t xml:space="preserve"> as an open issue regarding whether to move </w:t>
      </w:r>
      <w:r w:rsidR="00835891">
        <w:rPr>
          <w:rFonts w:eastAsia="맑은 고딕"/>
          <w:lang w:eastAsia="ko-KR"/>
        </w:rPr>
        <w:t>“</w:t>
      </w:r>
      <w:r w:rsidR="00835891" w:rsidRPr="009E4D49">
        <w:t xml:space="preserve">and are not considered as delay-reporting PDCP data volume associated with any of the k:th </w:t>
      </w:r>
      <w:r w:rsidR="00835891" w:rsidRPr="009E4D49">
        <w:rPr>
          <w:i/>
          <w:iCs/>
        </w:rPr>
        <w:t xml:space="preserve">dsr-ReportingThreshold </w:t>
      </w:r>
      <w:r w:rsidR="00835891" w:rsidRPr="009E4D49">
        <w:rPr>
          <w:iCs/>
        </w:rPr>
        <w:t>where k &lt; i</w:t>
      </w:r>
      <w:r w:rsidR="00835891">
        <w:rPr>
          <w:rFonts w:eastAsia="맑은 고딕"/>
          <w:lang w:eastAsia="ko-KR"/>
        </w:rPr>
        <w:t>”</w:t>
      </w:r>
      <w:r w:rsidR="00835891">
        <w:rPr>
          <w:rFonts w:eastAsia="맑은 고딕" w:hint="eastAsia"/>
          <w:lang w:eastAsia="ko-KR"/>
        </w:rPr>
        <w:t xml:space="preserve"> to the </w:t>
      </w:r>
      <w:r w:rsidR="00835891">
        <w:rPr>
          <w:rFonts w:eastAsia="맑은 고딕"/>
          <w:lang w:eastAsia="ko-KR"/>
        </w:rPr>
        <w:t>definition</w:t>
      </w:r>
      <w:r w:rsidR="00835891">
        <w:rPr>
          <w:rFonts w:eastAsia="맑은 고딕" w:hint="eastAsia"/>
          <w:lang w:eastAsia="ko-KR"/>
        </w:rPr>
        <w:t xml:space="preserve"> of delay-reporting PDCP SDU and non-delay-reporting PDCP SDU.</w:t>
      </w:r>
    </w:p>
    <w:tbl>
      <w:tblPr>
        <w:tblStyle w:val="ab"/>
        <w:tblW w:w="0" w:type="auto"/>
        <w:tblLook w:val="04A0" w:firstRow="1" w:lastRow="0" w:firstColumn="1" w:lastColumn="0" w:noHBand="0" w:noVBand="1"/>
      </w:tblPr>
      <w:tblGrid>
        <w:gridCol w:w="9631"/>
      </w:tblGrid>
      <w:tr w:rsidR="00835891" w14:paraId="1D07230C" w14:textId="77777777" w:rsidTr="00835891">
        <w:tc>
          <w:tcPr>
            <w:tcW w:w="9631" w:type="dxa"/>
          </w:tcPr>
          <w:p w14:paraId="3CA94C1D" w14:textId="77777777" w:rsidR="00835891" w:rsidRPr="009E4D49" w:rsidRDefault="00835891" w:rsidP="00835891">
            <w:pPr>
              <w:rPr>
                <w:rFonts w:eastAsia="맑은 고딕"/>
                <w:b/>
                <w:u w:val="single"/>
                <w:lang w:eastAsia="ko-KR"/>
              </w:rPr>
            </w:pPr>
            <w:r w:rsidRPr="009E4D49">
              <w:rPr>
                <w:rFonts w:eastAsia="맑은 고딕"/>
                <w:b/>
                <w:u w:val="single"/>
                <w:lang w:eastAsia="ko-KR"/>
              </w:rPr>
              <w:t>PDCP-1</w:t>
            </w:r>
            <w:r>
              <w:rPr>
                <w:rFonts w:eastAsia="맑은 고딕"/>
                <w:b/>
                <w:u w:val="single"/>
                <w:lang w:eastAsia="ko-KR"/>
              </w:rPr>
              <w:t xml:space="preserve"> (Editorial)</w:t>
            </w:r>
          </w:p>
          <w:p w14:paraId="0687A665" w14:textId="17CADE15" w:rsidR="00835891" w:rsidRPr="00835891" w:rsidRDefault="00835891" w:rsidP="00835891">
            <w:pPr>
              <w:rPr>
                <w:rFonts w:eastAsia="맑은 고딕"/>
                <w:lang w:eastAsia="ko-KR"/>
              </w:rPr>
            </w:pPr>
            <w:r>
              <w:rPr>
                <w:rFonts w:eastAsia="맑은 고딕" w:hint="eastAsia"/>
                <w:lang w:eastAsia="ko-KR"/>
              </w:rPr>
              <w:t xml:space="preserve">Whether the text </w:t>
            </w:r>
            <w:r>
              <w:rPr>
                <w:rFonts w:eastAsia="맑은 고딕"/>
                <w:lang w:eastAsia="ko-KR"/>
              </w:rPr>
              <w:t>“</w:t>
            </w:r>
            <w:r w:rsidRPr="009E4D49">
              <w:t xml:space="preserve">and are not considered as delay-reporting PDCP data volume associated with any of the k:th </w:t>
            </w:r>
            <w:r w:rsidRPr="009E4D49">
              <w:rPr>
                <w:i/>
                <w:iCs/>
              </w:rPr>
              <w:t xml:space="preserve">dsr-ReportingThreshold </w:t>
            </w:r>
            <w:r w:rsidRPr="009E4D49">
              <w:rPr>
                <w:iCs/>
              </w:rPr>
              <w:t>where k &lt; i</w:t>
            </w:r>
            <w:r>
              <w:rPr>
                <w:rFonts w:eastAsia="맑은 고딕"/>
                <w:lang w:eastAsia="ko-KR"/>
              </w:rPr>
              <w:t>” needs to be moved to the definition section for both delay-reporting PDCP SDU and non-delay-reporting PDCP SDU.</w:t>
            </w:r>
          </w:p>
        </w:tc>
      </w:tr>
    </w:tbl>
    <w:p w14:paraId="17BF5FEA" w14:textId="03ECE401" w:rsidR="00835891" w:rsidRDefault="00835891" w:rsidP="002634FD">
      <w:pPr>
        <w:jc w:val="both"/>
        <w:rPr>
          <w:lang w:eastAsia="ko-KR"/>
        </w:rPr>
      </w:pPr>
    </w:p>
    <w:p w14:paraId="370BBB43" w14:textId="35983919" w:rsidR="00883CD9" w:rsidRDefault="00835891" w:rsidP="002634FD">
      <w:pPr>
        <w:jc w:val="both"/>
        <w:rPr>
          <w:lang w:eastAsia="ko-KR"/>
        </w:rPr>
      </w:pPr>
      <w:r>
        <w:rPr>
          <w:rFonts w:hint="eastAsia"/>
          <w:lang w:eastAsia="ko-KR"/>
        </w:rPr>
        <w:t>If Proposal 4 is agreed,</w:t>
      </w:r>
      <w:r w:rsidR="0039708D">
        <w:rPr>
          <w:rFonts w:hint="eastAsia"/>
          <w:lang w:eastAsia="ko-KR"/>
        </w:rPr>
        <w:t xml:space="preserve"> </w:t>
      </w:r>
      <w:r w:rsidR="00A32AD2">
        <w:rPr>
          <w:rFonts w:hint="eastAsia"/>
          <w:lang w:eastAsia="ko-KR"/>
        </w:rPr>
        <w:t>based on the current definition of</w:t>
      </w:r>
      <w:r w:rsidR="0039708D">
        <w:rPr>
          <w:rFonts w:hint="eastAsia"/>
          <w:lang w:eastAsia="ko-KR"/>
        </w:rPr>
        <w:t xml:space="preserve"> the delay-reporting PDCP SDU and non-delay-reporting PDCP SDU, delay-reporting indication </w:t>
      </w:r>
      <w:r w:rsidR="006A51C3">
        <w:rPr>
          <w:rFonts w:hint="eastAsia"/>
          <w:lang w:eastAsia="ko-KR"/>
        </w:rPr>
        <w:t xml:space="preserve">or non-delay-reporting indications </w:t>
      </w:r>
      <w:r w:rsidR="0039708D">
        <w:rPr>
          <w:rFonts w:hint="eastAsia"/>
          <w:lang w:eastAsia="ko-KR"/>
        </w:rPr>
        <w:t xml:space="preserve">could be provided to RLC layer </w:t>
      </w:r>
      <w:r w:rsidR="006A51C3">
        <w:rPr>
          <w:rFonts w:hint="eastAsia"/>
          <w:lang w:eastAsia="ko-KR"/>
        </w:rPr>
        <w:t xml:space="preserve">multiple times </w:t>
      </w:r>
      <w:r w:rsidR="0039708D">
        <w:rPr>
          <w:rFonts w:hint="eastAsia"/>
          <w:lang w:eastAsia="ko-KR"/>
        </w:rPr>
        <w:t xml:space="preserve">for </w:t>
      </w:r>
      <w:r w:rsidR="00A32AD2">
        <w:rPr>
          <w:rFonts w:hint="eastAsia"/>
          <w:lang w:eastAsia="ko-KR"/>
        </w:rPr>
        <w:t>the same</w:t>
      </w:r>
      <w:r w:rsidR="0039708D">
        <w:rPr>
          <w:rFonts w:hint="eastAsia"/>
          <w:lang w:eastAsia="ko-KR"/>
        </w:rPr>
        <w:t xml:space="preserve"> PDCP SDU</w:t>
      </w:r>
      <w:r w:rsidR="00A258DC">
        <w:rPr>
          <w:rFonts w:hint="eastAsia"/>
          <w:lang w:eastAsia="ko-KR"/>
        </w:rPr>
        <w:t>. This is because current definition does not consider whether it is already considered as delay-reporting PDCP data volume associated with another reporting threshold</w:t>
      </w:r>
      <w:r w:rsidR="0039708D">
        <w:rPr>
          <w:rFonts w:hint="eastAsia"/>
          <w:lang w:eastAsia="ko-KR"/>
        </w:rPr>
        <w:t xml:space="preserve">. </w:t>
      </w:r>
    </w:p>
    <w:p w14:paraId="6986C3A0" w14:textId="11298A24" w:rsidR="00835891" w:rsidRDefault="0039708D" w:rsidP="002634FD">
      <w:pPr>
        <w:jc w:val="both"/>
        <w:rPr>
          <w:lang w:eastAsia="ko-KR"/>
        </w:rPr>
      </w:pPr>
      <w:r>
        <w:rPr>
          <w:rFonts w:hint="eastAsia"/>
          <w:lang w:eastAsia="ko-KR"/>
        </w:rPr>
        <w:t xml:space="preserve">For example, </w:t>
      </w:r>
      <w:r w:rsidR="00883CD9">
        <w:rPr>
          <w:rFonts w:hint="eastAsia"/>
          <w:lang w:eastAsia="ko-KR"/>
        </w:rPr>
        <w:t>assume that</w:t>
      </w:r>
      <w:r>
        <w:rPr>
          <w:rFonts w:hint="eastAsia"/>
          <w:lang w:eastAsia="ko-KR"/>
        </w:rPr>
        <w:t xml:space="preserve"> the buffer status </w:t>
      </w:r>
      <w:r w:rsidR="00883CD9">
        <w:rPr>
          <w:rFonts w:hint="eastAsia"/>
          <w:lang w:eastAsia="ko-KR"/>
        </w:rPr>
        <w:t xml:space="preserve">as in Figure 1 and SDU1, SDU2, SDU3 are submitted to RLC layer. Then, when SDU3 is submitted to RLC layer, </w:t>
      </w:r>
      <w:r w:rsidR="006A51C3">
        <w:rPr>
          <w:rFonts w:hint="eastAsia"/>
          <w:lang w:eastAsia="ko-KR"/>
        </w:rPr>
        <w:t>PDCP layer</w:t>
      </w:r>
      <w:r w:rsidR="00883CD9">
        <w:rPr>
          <w:rFonts w:hint="eastAsia"/>
          <w:lang w:eastAsia="ko-KR"/>
        </w:rPr>
        <w:t xml:space="preserve"> </w:t>
      </w:r>
      <w:r w:rsidR="006A51C3">
        <w:rPr>
          <w:rFonts w:hint="eastAsia"/>
          <w:lang w:eastAsia="ko-KR"/>
        </w:rPr>
        <w:t>provides</w:t>
      </w:r>
      <w:r w:rsidR="00883CD9">
        <w:rPr>
          <w:rFonts w:hint="eastAsia"/>
          <w:lang w:eastAsia="ko-KR"/>
        </w:rPr>
        <w:t xml:space="preserve"> </w:t>
      </w:r>
      <w:r w:rsidR="006A51C3" w:rsidRPr="006A51C3">
        <w:rPr>
          <w:rFonts w:hint="eastAsia"/>
          <w:b/>
          <w:bCs/>
          <w:u w:val="single"/>
          <w:lang w:eastAsia="ko-KR"/>
        </w:rPr>
        <w:t>two</w:t>
      </w:r>
      <w:r w:rsidR="006A51C3">
        <w:rPr>
          <w:rFonts w:hint="eastAsia"/>
          <w:lang w:eastAsia="ko-KR"/>
        </w:rPr>
        <w:t xml:space="preserve"> indications</w:t>
      </w:r>
      <w:r w:rsidR="00883CD9">
        <w:rPr>
          <w:rFonts w:hint="eastAsia"/>
          <w:lang w:eastAsia="ko-KR"/>
        </w:rPr>
        <w:t xml:space="preserve"> </w:t>
      </w:r>
      <w:r w:rsidR="006A51C3">
        <w:rPr>
          <w:rFonts w:hint="eastAsia"/>
          <w:lang w:eastAsia="ko-KR"/>
        </w:rPr>
        <w:t xml:space="preserve">for SDU3 to </w:t>
      </w:r>
      <w:r w:rsidR="00883CD9">
        <w:rPr>
          <w:rFonts w:hint="eastAsia"/>
          <w:lang w:eastAsia="ko-KR"/>
        </w:rPr>
        <w:t>RLC layer as follows:</w:t>
      </w:r>
    </w:p>
    <w:p w14:paraId="343281D9" w14:textId="7DBCA70F" w:rsidR="00883CD9" w:rsidRDefault="006A51C3" w:rsidP="00883CD9">
      <w:pPr>
        <w:pStyle w:val="ac"/>
        <w:numPr>
          <w:ilvl w:val="0"/>
          <w:numId w:val="14"/>
        </w:numPr>
        <w:ind w:leftChars="0"/>
        <w:jc w:val="both"/>
        <w:rPr>
          <w:lang w:eastAsia="ko-KR"/>
        </w:rPr>
      </w:pPr>
      <w:r>
        <w:rPr>
          <w:rFonts w:hint="eastAsia"/>
          <w:lang w:eastAsia="ko-KR"/>
        </w:rPr>
        <w:lastRenderedPageBreak/>
        <w:t xml:space="preserve">For SDU3, </w:t>
      </w:r>
      <w:r w:rsidRPr="006A51C3">
        <w:rPr>
          <w:rFonts w:hint="eastAsia"/>
          <w:color w:val="7030A0"/>
          <w:lang w:eastAsia="ko-KR"/>
        </w:rPr>
        <w:t>non-</w:t>
      </w:r>
      <w:r w:rsidR="00883CD9" w:rsidRPr="006A51C3">
        <w:rPr>
          <w:rFonts w:hint="eastAsia"/>
          <w:color w:val="7030A0"/>
          <w:lang w:eastAsia="ko-KR"/>
        </w:rPr>
        <w:t>delay-reporting indications associated with 1</w:t>
      </w:r>
      <w:r w:rsidR="00883CD9" w:rsidRPr="006A51C3">
        <w:rPr>
          <w:rFonts w:hint="eastAsia"/>
          <w:color w:val="7030A0"/>
          <w:vertAlign w:val="superscript"/>
          <w:lang w:eastAsia="ko-KR"/>
        </w:rPr>
        <w:t>st</w:t>
      </w:r>
      <w:r w:rsidR="00883CD9" w:rsidRPr="006A51C3">
        <w:rPr>
          <w:rFonts w:hint="eastAsia"/>
          <w:color w:val="7030A0"/>
          <w:lang w:eastAsia="ko-KR"/>
        </w:rPr>
        <w:t xml:space="preserve"> </w:t>
      </w:r>
      <w:r w:rsidR="00883CD9" w:rsidRPr="006A51C3">
        <w:rPr>
          <w:color w:val="7030A0"/>
          <w:lang w:eastAsia="ko-KR"/>
        </w:rPr>
        <w:t>reporting</w:t>
      </w:r>
      <w:r w:rsidR="00883CD9" w:rsidRPr="006A51C3">
        <w:rPr>
          <w:rFonts w:hint="eastAsia"/>
          <w:color w:val="7030A0"/>
          <w:lang w:eastAsia="ko-KR"/>
        </w:rPr>
        <w:t xml:space="preserve"> threshold </w:t>
      </w:r>
      <w:r w:rsidR="00883CD9">
        <w:rPr>
          <w:rFonts w:hint="eastAsia"/>
          <w:lang w:eastAsia="ko-KR"/>
        </w:rPr>
        <w:t>is provided to RLC layer, since SDU3 is non-delay-reporting PDCP SDU associated with 1</w:t>
      </w:r>
      <w:r w:rsidR="00883CD9" w:rsidRPr="00883CD9">
        <w:rPr>
          <w:rFonts w:hint="eastAsia"/>
          <w:vertAlign w:val="superscript"/>
          <w:lang w:eastAsia="ko-KR"/>
        </w:rPr>
        <w:t>st</w:t>
      </w:r>
      <w:r w:rsidR="00883CD9">
        <w:rPr>
          <w:rFonts w:hint="eastAsia"/>
          <w:lang w:eastAsia="ko-KR"/>
        </w:rPr>
        <w:t xml:space="preserve"> reporting </w:t>
      </w:r>
      <w:r w:rsidR="00883CD9">
        <w:rPr>
          <w:lang w:eastAsia="ko-KR"/>
        </w:rPr>
        <w:t>threshold</w:t>
      </w:r>
      <w:r w:rsidR="00883CD9">
        <w:rPr>
          <w:rFonts w:hint="eastAsia"/>
          <w:lang w:eastAsia="ko-KR"/>
        </w:rPr>
        <w:t>.</w:t>
      </w:r>
    </w:p>
    <w:p w14:paraId="28518993" w14:textId="61420C5B" w:rsidR="00883CD9" w:rsidRDefault="006A51C3" w:rsidP="00883CD9">
      <w:pPr>
        <w:pStyle w:val="ac"/>
        <w:numPr>
          <w:ilvl w:val="0"/>
          <w:numId w:val="14"/>
        </w:numPr>
        <w:ind w:leftChars="0"/>
        <w:jc w:val="both"/>
        <w:rPr>
          <w:lang w:eastAsia="ko-KR"/>
        </w:rPr>
      </w:pPr>
      <w:r>
        <w:rPr>
          <w:rFonts w:hint="eastAsia"/>
          <w:lang w:eastAsia="ko-KR"/>
        </w:rPr>
        <w:t xml:space="preserve">For SDU3, </w:t>
      </w:r>
      <w:r w:rsidR="00883CD9" w:rsidRPr="006A51C3">
        <w:rPr>
          <w:rFonts w:hint="eastAsia"/>
          <w:color w:val="0070C0"/>
          <w:lang w:eastAsia="ko-KR"/>
        </w:rPr>
        <w:t>delay-reporting indications associated with 2</w:t>
      </w:r>
      <w:r w:rsidR="00883CD9" w:rsidRPr="006A51C3">
        <w:rPr>
          <w:rFonts w:hint="eastAsia"/>
          <w:color w:val="0070C0"/>
          <w:vertAlign w:val="superscript"/>
          <w:lang w:eastAsia="ko-KR"/>
        </w:rPr>
        <w:t>nd</w:t>
      </w:r>
      <w:r w:rsidR="00883CD9" w:rsidRPr="006A51C3">
        <w:rPr>
          <w:rFonts w:hint="eastAsia"/>
          <w:color w:val="0070C0"/>
          <w:lang w:eastAsia="ko-KR"/>
        </w:rPr>
        <w:t xml:space="preserve"> re</w:t>
      </w:r>
      <w:r w:rsidR="00883CD9" w:rsidRPr="006A51C3">
        <w:rPr>
          <w:color w:val="0070C0"/>
          <w:lang w:eastAsia="ko-KR"/>
        </w:rPr>
        <w:t>porting</w:t>
      </w:r>
      <w:r w:rsidR="00883CD9" w:rsidRPr="006A51C3">
        <w:rPr>
          <w:rFonts w:hint="eastAsia"/>
          <w:color w:val="0070C0"/>
          <w:lang w:eastAsia="ko-KR"/>
        </w:rPr>
        <w:t xml:space="preserve"> threshold</w:t>
      </w:r>
      <w:r w:rsidR="00883CD9">
        <w:rPr>
          <w:rFonts w:hint="eastAsia"/>
          <w:lang w:eastAsia="ko-KR"/>
        </w:rPr>
        <w:t xml:space="preserve"> is provided to RLC layer, since SDU3 is delay-reporting PDCP SDU associated with 2</w:t>
      </w:r>
      <w:r w:rsidR="00883CD9" w:rsidRPr="00883CD9">
        <w:rPr>
          <w:rFonts w:hint="eastAsia"/>
          <w:vertAlign w:val="superscript"/>
          <w:lang w:eastAsia="ko-KR"/>
        </w:rPr>
        <w:t>nd</w:t>
      </w:r>
      <w:r w:rsidR="00883CD9">
        <w:rPr>
          <w:rFonts w:hint="eastAsia"/>
          <w:lang w:eastAsia="ko-KR"/>
        </w:rPr>
        <w:t xml:space="preserve"> </w:t>
      </w:r>
      <w:r w:rsidR="006663CE">
        <w:rPr>
          <w:lang w:eastAsia="ko-KR"/>
        </w:rPr>
        <w:t>re</w:t>
      </w:r>
      <w:r w:rsidR="00883CD9">
        <w:rPr>
          <w:lang w:eastAsia="ko-KR"/>
        </w:rPr>
        <w:t>porting</w:t>
      </w:r>
      <w:r w:rsidR="00883CD9">
        <w:rPr>
          <w:rFonts w:hint="eastAsia"/>
          <w:lang w:eastAsia="ko-KR"/>
        </w:rPr>
        <w:t xml:space="preserve"> threshold based on the PDU set remaining time of SDU3.</w:t>
      </w:r>
    </w:p>
    <w:p w14:paraId="6D2CDEBF" w14:textId="087C7D73" w:rsidR="00883CD9" w:rsidRDefault="00093B55" w:rsidP="00883CD9">
      <w:pPr>
        <w:jc w:val="both"/>
        <w:rPr>
          <w:lang w:eastAsia="ko-KR"/>
        </w:rPr>
      </w:pPr>
      <w:r>
        <w:rPr>
          <w:rFonts w:hint="eastAsia"/>
          <w:lang w:eastAsia="ko-KR"/>
        </w:rPr>
        <w:t>In other words, even though SDU3 is</w:t>
      </w:r>
      <w:r w:rsidR="00883CD9">
        <w:rPr>
          <w:rFonts w:hint="eastAsia"/>
          <w:lang w:eastAsia="ko-KR"/>
        </w:rPr>
        <w:t xml:space="preserve"> calculated as delay-reporting </w:t>
      </w:r>
      <w:r>
        <w:rPr>
          <w:rFonts w:hint="eastAsia"/>
          <w:lang w:eastAsia="ko-KR"/>
        </w:rPr>
        <w:t xml:space="preserve">RLC </w:t>
      </w:r>
      <w:r w:rsidR="00883CD9">
        <w:rPr>
          <w:rFonts w:hint="eastAsia"/>
          <w:lang w:eastAsia="ko-KR"/>
        </w:rPr>
        <w:t xml:space="preserve">data </w:t>
      </w:r>
      <w:r>
        <w:rPr>
          <w:rFonts w:hint="eastAsia"/>
          <w:lang w:eastAsia="ko-KR"/>
        </w:rPr>
        <w:t xml:space="preserve">volume </w:t>
      </w:r>
      <w:r w:rsidR="00883CD9">
        <w:rPr>
          <w:rFonts w:hint="eastAsia"/>
          <w:lang w:eastAsia="ko-KR"/>
        </w:rPr>
        <w:t>associated with 1</w:t>
      </w:r>
      <w:r w:rsidR="00883CD9" w:rsidRPr="00883CD9">
        <w:rPr>
          <w:rFonts w:hint="eastAsia"/>
          <w:vertAlign w:val="superscript"/>
          <w:lang w:eastAsia="ko-KR"/>
        </w:rPr>
        <w:t>st</w:t>
      </w:r>
      <w:r w:rsidR="00883CD9">
        <w:rPr>
          <w:rFonts w:hint="eastAsia"/>
          <w:lang w:eastAsia="ko-KR"/>
        </w:rPr>
        <w:t xml:space="preserve"> reporting </w:t>
      </w:r>
      <w:r w:rsidR="00883CD9">
        <w:rPr>
          <w:lang w:eastAsia="ko-KR"/>
        </w:rPr>
        <w:t>threshold</w:t>
      </w:r>
      <w:r>
        <w:rPr>
          <w:rFonts w:hint="eastAsia"/>
          <w:lang w:eastAsia="ko-KR"/>
        </w:rPr>
        <w:t xml:space="preserve"> based on non-delay-reporting indication </w:t>
      </w:r>
      <w:r>
        <w:rPr>
          <w:lang w:eastAsia="ko-KR"/>
        </w:rPr>
        <w:t>associated</w:t>
      </w:r>
      <w:r>
        <w:rPr>
          <w:rFonts w:hint="eastAsia"/>
          <w:lang w:eastAsia="ko-KR"/>
        </w:rPr>
        <w:t xml:space="preserve"> with 1</w:t>
      </w:r>
      <w:r w:rsidRPr="00093B55">
        <w:rPr>
          <w:rFonts w:hint="eastAsia"/>
          <w:vertAlign w:val="superscript"/>
          <w:lang w:eastAsia="ko-KR"/>
        </w:rPr>
        <w:t>st</w:t>
      </w:r>
      <w:r>
        <w:rPr>
          <w:rFonts w:hint="eastAsia"/>
          <w:lang w:eastAsia="ko-KR"/>
        </w:rPr>
        <w:t xml:space="preserve"> reporting threshold, delay-reporting indication associated with 2</w:t>
      </w:r>
      <w:r w:rsidRPr="00883CD9">
        <w:rPr>
          <w:rFonts w:hint="eastAsia"/>
          <w:vertAlign w:val="superscript"/>
          <w:lang w:eastAsia="ko-KR"/>
        </w:rPr>
        <w:t>nd</w:t>
      </w:r>
      <w:r>
        <w:rPr>
          <w:rFonts w:hint="eastAsia"/>
          <w:lang w:eastAsia="ko-KR"/>
        </w:rPr>
        <w:t xml:space="preserve"> reporting threshold is </w:t>
      </w:r>
      <w:r>
        <w:rPr>
          <w:lang w:eastAsia="ko-KR"/>
        </w:rPr>
        <w:t>additionally</w:t>
      </w:r>
      <w:r>
        <w:rPr>
          <w:rFonts w:hint="eastAsia"/>
          <w:lang w:eastAsia="ko-KR"/>
        </w:rPr>
        <w:t xml:space="preserve"> provided, which is not actually needed</w:t>
      </w:r>
      <w:r w:rsidR="00883CD9">
        <w:rPr>
          <w:rFonts w:hint="eastAsia"/>
          <w:lang w:eastAsia="ko-KR"/>
        </w:rPr>
        <w:t>.</w:t>
      </w:r>
    </w:p>
    <w:p w14:paraId="1248B793" w14:textId="691534BD" w:rsidR="00093B55" w:rsidRDefault="00093B55" w:rsidP="00883CD9">
      <w:pPr>
        <w:jc w:val="both"/>
        <w:rPr>
          <w:lang w:eastAsia="ko-KR"/>
        </w:rPr>
      </w:pPr>
      <w:r>
        <w:rPr>
          <w:rFonts w:hint="eastAsia"/>
          <w:lang w:eastAsia="ko-KR"/>
        </w:rPr>
        <w:t xml:space="preserve">However, even though </w:t>
      </w:r>
      <w:r w:rsidR="00A74056">
        <w:rPr>
          <w:rFonts w:hint="eastAsia"/>
          <w:lang w:eastAsia="ko-KR"/>
        </w:rPr>
        <w:t>the text</w:t>
      </w:r>
      <w:r>
        <w:rPr>
          <w:rFonts w:hint="eastAsia"/>
          <w:lang w:eastAsia="ko-KR"/>
        </w:rPr>
        <w:t xml:space="preserve"> </w:t>
      </w:r>
      <w:r>
        <w:rPr>
          <w:rFonts w:eastAsia="맑은 고딕"/>
          <w:lang w:eastAsia="ko-KR"/>
        </w:rPr>
        <w:t>“</w:t>
      </w:r>
      <w:r w:rsidRPr="009E4D49">
        <w:t xml:space="preserve">and are not considered as delay-reporting PDCP data volume associated with any of the k:th </w:t>
      </w:r>
      <w:r w:rsidRPr="009E4D49">
        <w:rPr>
          <w:i/>
          <w:iCs/>
        </w:rPr>
        <w:t xml:space="preserve">dsr-ReportingThreshold </w:t>
      </w:r>
      <w:r w:rsidRPr="009E4D49">
        <w:rPr>
          <w:iCs/>
        </w:rPr>
        <w:t>where k &lt; i</w:t>
      </w:r>
      <w:r>
        <w:rPr>
          <w:rFonts w:eastAsia="맑은 고딕"/>
          <w:lang w:eastAsia="ko-KR"/>
        </w:rPr>
        <w:t>”</w:t>
      </w:r>
      <w:r>
        <w:rPr>
          <w:rFonts w:eastAsia="맑은 고딕" w:hint="eastAsia"/>
          <w:lang w:eastAsia="ko-KR"/>
        </w:rPr>
        <w:t xml:space="preserve"> to the definition part</w:t>
      </w:r>
      <w:r w:rsidR="00A74056">
        <w:rPr>
          <w:rFonts w:eastAsia="맑은 고딕" w:hint="eastAsia"/>
          <w:lang w:eastAsia="ko-KR"/>
        </w:rPr>
        <w:t xml:space="preserve"> of delay-reporting PDCP SDU and non-delay-reporting PDCP SDU, there are still </w:t>
      </w:r>
      <w:r w:rsidR="00AA0B8C">
        <w:rPr>
          <w:rFonts w:eastAsia="맑은 고딕" w:hint="eastAsia"/>
          <w:lang w:eastAsia="ko-KR"/>
        </w:rPr>
        <w:t xml:space="preserve">the case that </w:t>
      </w:r>
      <w:r w:rsidR="00AA0B8C" w:rsidRPr="006A51C3">
        <w:rPr>
          <w:rFonts w:hint="eastAsia"/>
          <w:b/>
          <w:bCs/>
          <w:u w:val="single"/>
          <w:lang w:eastAsia="ko-KR"/>
        </w:rPr>
        <w:t>two</w:t>
      </w:r>
      <w:r w:rsidR="00AA0B8C">
        <w:rPr>
          <w:rFonts w:hint="eastAsia"/>
          <w:lang w:eastAsia="ko-KR"/>
        </w:rPr>
        <w:t xml:space="preserve"> indications are provided from PDCP layer to RLC layer</w:t>
      </w:r>
      <w:r w:rsidR="00A258DC">
        <w:rPr>
          <w:rFonts w:hint="eastAsia"/>
          <w:lang w:eastAsia="ko-KR"/>
        </w:rPr>
        <w:t xml:space="preserve"> for the same PDCP SDU</w:t>
      </w:r>
      <w:r w:rsidR="00AA0B8C">
        <w:rPr>
          <w:rFonts w:hint="eastAsia"/>
          <w:lang w:eastAsia="ko-KR"/>
        </w:rPr>
        <w:t>, if the corresponding PDCP data PDU has been submitted to the RLC layer.</w:t>
      </w:r>
    </w:p>
    <w:p w14:paraId="20AF82C8" w14:textId="72FB1033" w:rsidR="00E50E92" w:rsidRPr="00E50E92" w:rsidRDefault="00AB77E8" w:rsidP="00883CD9">
      <w:pPr>
        <w:jc w:val="both"/>
        <w:rPr>
          <w:rFonts w:eastAsia="맑은 고딕"/>
          <w:lang w:eastAsia="ko-KR"/>
        </w:rPr>
      </w:pPr>
      <w:r>
        <w:rPr>
          <w:rFonts w:hint="eastAsia"/>
          <w:lang w:eastAsia="ko-KR"/>
        </w:rPr>
        <w:t xml:space="preserve">For example, when the buffer status is as in Figure 1, </w:t>
      </w:r>
      <w:r w:rsidRPr="006A51C3">
        <w:rPr>
          <w:rFonts w:hint="eastAsia"/>
          <w:b/>
          <w:bCs/>
          <w:u w:val="single"/>
          <w:lang w:eastAsia="ko-KR"/>
        </w:rPr>
        <w:t>two</w:t>
      </w:r>
      <w:r>
        <w:rPr>
          <w:rFonts w:hint="eastAsia"/>
          <w:lang w:eastAsia="ko-KR"/>
        </w:rPr>
        <w:t xml:space="preserve"> indications will be still provided for SDU3 even though the </w:t>
      </w:r>
      <w:r>
        <w:rPr>
          <w:rFonts w:eastAsia="맑은 고딕" w:hint="eastAsia"/>
          <w:lang w:eastAsia="ko-KR"/>
        </w:rPr>
        <w:t xml:space="preserve">delay-reporting PDCP SDU and non-delay-reporting PDCP SDU excludes the PDCP SDUs which </w:t>
      </w:r>
      <w:r w:rsidR="00A258DC">
        <w:rPr>
          <w:rFonts w:eastAsia="맑은 고딕" w:hint="eastAsia"/>
          <w:lang w:eastAsia="ko-KR"/>
        </w:rPr>
        <w:t>are</w:t>
      </w:r>
      <w:r>
        <w:rPr>
          <w:rFonts w:eastAsia="맑은 고딕" w:hint="eastAsia"/>
          <w:lang w:eastAsia="ko-KR"/>
        </w:rPr>
        <w:t xml:space="preserve"> already considered as </w:t>
      </w:r>
      <w:r w:rsidRPr="009E4D49">
        <w:t xml:space="preserve">delay-reporting </w:t>
      </w:r>
      <w:r w:rsidRPr="008B77D7">
        <w:rPr>
          <w:rFonts w:eastAsia="맑은 고딕" w:hint="eastAsia"/>
          <w:lang w:eastAsia="ko-KR"/>
        </w:rPr>
        <w:t>PDCP</w:t>
      </w:r>
      <w:r>
        <w:rPr>
          <w:rFonts w:eastAsia="맑은 고딕" w:hint="eastAsia"/>
          <w:lang w:eastAsia="ko-KR"/>
        </w:rPr>
        <w:t xml:space="preserve"> data volume associated with lower reporting thresholds. In detail, the SDU3 is NOT calculated as delay-reporting PDCP data volume since it has been submitted to the RLC layer. </w:t>
      </w:r>
      <w:r w:rsidR="00E50E92">
        <w:rPr>
          <w:rFonts w:eastAsia="맑은 고딕" w:hint="eastAsia"/>
          <w:lang w:eastAsia="ko-KR"/>
        </w:rPr>
        <w:t xml:space="preserve">Therefore, SDU3 will be considered as </w:t>
      </w:r>
      <w:r w:rsidR="00E50E92" w:rsidRPr="00E50E92">
        <w:rPr>
          <w:rFonts w:eastAsia="맑은 고딕" w:hint="eastAsia"/>
          <w:color w:val="7030A0"/>
          <w:lang w:eastAsia="ko-KR"/>
        </w:rPr>
        <w:t>non-delay-reporting PDCP SDU associated with 1</w:t>
      </w:r>
      <w:r w:rsidR="00E50E92" w:rsidRPr="00E50E92">
        <w:rPr>
          <w:rFonts w:eastAsia="맑은 고딕" w:hint="eastAsia"/>
          <w:color w:val="7030A0"/>
          <w:vertAlign w:val="superscript"/>
          <w:lang w:eastAsia="ko-KR"/>
        </w:rPr>
        <w:t>st</w:t>
      </w:r>
      <w:r w:rsidR="00E50E92" w:rsidRPr="00E50E92">
        <w:rPr>
          <w:rFonts w:eastAsia="맑은 고딕" w:hint="eastAsia"/>
          <w:color w:val="7030A0"/>
          <w:lang w:eastAsia="ko-KR"/>
        </w:rPr>
        <w:t xml:space="preserve"> reporting threshold</w:t>
      </w:r>
      <w:r w:rsidR="00E50E92">
        <w:rPr>
          <w:rFonts w:eastAsia="맑은 고딕" w:hint="eastAsia"/>
          <w:lang w:eastAsia="ko-KR"/>
        </w:rPr>
        <w:t xml:space="preserve"> and </w:t>
      </w:r>
      <w:r w:rsidR="00E50E92" w:rsidRPr="00E50E92">
        <w:rPr>
          <w:rFonts w:eastAsia="맑은 고딕" w:hint="eastAsia"/>
          <w:color w:val="0070C0"/>
          <w:lang w:eastAsia="ko-KR"/>
        </w:rPr>
        <w:t xml:space="preserve">delay-reporting PDCP SDU </w:t>
      </w:r>
      <w:r w:rsidR="00E50E92" w:rsidRPr="00E50E92">
        <w:rPr>
          <w:rFonts w:eastAsia="맑은 고딕"/>
          <w:color w:val="0070C0"/>
          <w:lang w:eastAsia="ko-KR"/>
        </w:rPr>
        <w:t>associated</w:t>
      </w:r>
      <w:r w:rsidR="00E50E92" w:rsidRPr="00E50E92">
        <w:rPr>
          <w:rFonts w:eastAsia="맑은 고딕" w:hint="eastAsia"/>
          <w:color w:val="0070C0"/>
          <w:lang w:eastAsia="ko-KR"/>
        </w:rPr>
        <w:t xml:space="preserve"> the 2</w:t>
      </w:r>
      <w:r w:rsidR="00E50E92" w:rsidRPr="00E50E92">
        <w:rPr>
          <w:rFonts w:eastAsia="맑은 고딕" w:hint="eastAsia"/>
          <w:color w:val="0070C0"/>
          <w:vertAlign w:val="superscript"/>
          <w:lang w:eastAsia="ko-KR"/>
        </w:rPr>
        <w:t>nd</w:t>
      </w:r>
      <w:r w:rsidR="00E50E92" w:rsidRPr="00E50E92">
        <w:rPr>
          <w:rFonts w:eastAsia="맑은 고딕" w:hint="eastAsia"/>
          <w:color w:val="0070C0"/>
          <w:lang w:eastAsia="ko-KR"/>
        </w:rPr>
        <w:t xml:space="preserve"> reporting threshold</w:t>
      </w:r>
      <w:r w:rsidR="00E50E92">
        <w:rPr>
          <w:rFonts w:eastAsia="맑은 고딕" w:hint="eastAsia"/>
          <w:lang w:eastAsia="ko-KR"/>
        </w:rPr>
        <w:t>.</w:t>
      </w:r>
    </w:p>
    <w:p w14:paraId="51E70C0B" w14:textId="49CC4E5B" w:rsidR="00AB77E8" w:rsidRDefault="00AB77E8" w:rsidP="00E50E92">
      <w:pPr>
        <w:jc w:val="both"/>
        <w:rPr>
          <w:lang w:eastAsia="ko-KR"/>
        </w:rPr>
      </w:pPr>
      <w:r>
        <w:rPr>
          <w:rFonts w:eastAsia="맑은 고딕" w:hint="eastAsia"/>
          <w:lang w:eastAsia="ko-KR"/>
        </w:rPr>
        <w:t xml:space="preserve">Therefore, </w:t>
      </w:r>
      <w:r w:rsidR="00E50E92">
        <w:rPr>
          <w:rFonts w:eastAsia="맑은 고딕" w:hint="eastAsia"/>
          <w:lang w:eastAsia="ko-KR"/>
        </w:rPr>
        <w:t xml:space="preserve">in order to </w:t>
      </w:r>
      <w:r w:rsidR="00E50E92">
        <w:rPr>
          <w:rFonts w:eastAsia="맑은 고딕"/>
          <w:lang w:eastAsia="ko-KR"/>
        </w:rPr>
        <w:t>associate</w:t>
      </w:r>
      <w:r w:rsidR="00E50E92">
        <w:rPr>
          <w:rFonts w:eastAsia="맑은 고딕" w:hint="eastAsia"/>
          <w:lang w:eastAsia="ko-KR"/>
        </w:rPr>
        <w:t xml:space="preserve"> </w:t>
      </w:r>
      <w:r w:rsidR="00E50E92">
        <w:t>with</w:t>
      </w:r>
      <w:r w:rsidR="00E50E92">
        <w:rPr>
          <w:rFonts w:hint="eastAsia"/>
          <w:lang w:eastAsia="ko-KR"/>
        </w:rPr>
        <w:t xml:space="preserve"> a single reporting threshold for </w:t>
      </w:r>
      <w:r w:rsidR="00E50E92">
        <w:rPr>
          <w:lang w:eastAsia="ko-KR"/>
        </w:rPr>
        <w:t>th</w:t>
      </w:r>
      <w:r w:rsidR="00E50E92">
        <w:rPr>
          <w:rFonts w:hint="eastAsia"/>
          <w:lang w:eastAsia="ko-KR"/>
        </w:rPr>
        <w:t>e same PDCP SDU,</w:t>
      </w:r>
      <w:r w:rsidR="00E50E92">
        <w:rPr>
          <w:rFonts w:eastAsia="맑은 고딕" w:hint="eastAsia"/>
          <w:lang w:eastAsia="ko-KR"/>
        </w:rPr>
        <w:t xml:space="preserve"> </w:t>
      </w:r>
      <w:r>
        <w:rPr>
          <w:rFonts w:eastAsia="맑은 고딕" w:hint="eastAsia"/>
          <w:lang w:eastAsia="ko-KR"/>
        </w:rPr>
        <w:t xml:space="preserve">moving the text </w:t>
      </w:r>
      <w:r>
        <w:rPr>
          <w:rFonts w:eastAsia="맑은 고딕"/>
          <w:lang w:eastAsia="ko-KR"/>
        </w:rPr>
        <w:t>“</w:t>
      </w:r>
      <w:r w:rsidRPr="009E4D49">
        <w:t xml:space="preserve">and are not considered as delay-reporting PDCP data volume associated with any of the k:th </w:t>
      </w:r>
      <w:r w:rsidRPr="009E4D49">
        <w:rPr>
          <w:i/>
          <w:iCs/>
        </w:rPr>
        <w:t xml:space="preserve">dsr-ReportingThreshold </w:t>
      </w:r>
      <w:r w:rsidRPr="009E4D49">
        <w:rPr>
          <w:iCs/>
        </w:rPr>
        <w:t>where k &lt; i</w:t>
      </w:r>
      <w:r>
        <w:rPr>
          <w:rFonts w:eastAsia="맑은 고딕"/>
          <w:lang w:eastAsia="ko-KR"/>
        </w:rPr>
        <w:t>”</w:t>
      </w:r>
      <w:r>
        <w:rPr>
          <w:rFonts w:eastAsia="맑은 고딕" w:hint="eastAsia"/>
          <w:lang w:eastAsia="ko-KR"/>
        </w:rPr>
        <w:t xml:space="preserve"> to the definition </w:t>
      </w:r>
      <w:r w:rsidR="00E50E92">
        <w:rPr>
          <w:rFonts w:eastAsia="맑은 고딕" w:hint="eastAsia"/>
          <w:lang w:eastAsia="ko-KR"/>
        </w:rPr>
        <w:t xml:space="preserve">is not sufficient and further consideration is needed on whether the delay-reporting indication or non-delay-reporting </w:t>
      </w:r>
      <w:r w:rsidR="00E50E92">
        <w:rPr>
          <w:rFonts w:eastAsia="맑은 고딕"/>
          <w:lang w:eastAsia="ko-KR"/>
        </w:rPr>
        <w:t>indication</w:t>
      </w:r>
      <w:r w:rsidR="00E50E92">
        <w:rPr>
          <w:rFonts w:eastAsia="맑은 고딕" w:hint="eastAsia"/>
          <w:lang w:eastAsia="ko-KR"/>
        </w:rPr>
        <w:t xml:space="preserve"> associated with lower reporting threshold is already provided to RLC layer. An example TP to the correctly associate </w:t>
      </w:r>
      <w:r w:rsidR="00A86E6A">
        <w:t>with</w:t>
      </w:r>
      <w:r w:rsidR="00A86E6A">
        <w:rPr>
          <w:rFonts w:hint="eastAsia"/>
          <w:lang w:eastAsia="ko-KR"/>
        </w:rPr>
        <w:t xml:space="preserve"> a single reporting threshold for </w:t>
      </w:r>
      <w:r w:rsidR="00A86E6A">
        <w:rPr>
          <w:lang w:eastAsia="ko-KR"/>
        </w:rPr>
        <w:t>th</w:t>
      </w:r>
      <w:r w:rsidR="00A86E6A">
        <w:rPr>
          <w:rFonts w:hint="eastAsia"/>
          <w:lang w:eastAsia="ko-KR"/>
        </w:rPr>
        <w:t>e same PDCP SDU is as follows:</w:t>
      </w:r>
    </w:p>
    <w:tbl>
      <w:tblPr>
        <w:tblStyle w:val="ab"/>
        <w:tblW w:w="0" w:type="auto"/>
        <w:tblLook w:val="04A0" w:firstRow="1" w:lastRow="0" w:firstColumn="1" w:lastColumn="0" w:noHBand="0" w:noVBand="1"/>
      </w:tblPr>
      <w:tblGrid>
        <w:gridCol w:w="9631"/>
      </w:tblGrid>
      <w:tr w:rsidR="00A86E6A" w14:paraId="62A47980" w14:textId="77777777" w:rsidTr="00A86E6A">
        <w:tc>
          <w:tcPr>
            <w:tcW w:w="9631" w:type="dxa"/>
          </w:tcPr>
          <w:p w14:paraId="3520CCA9" w14:textId="1BD59245" w:rsidR="00A86E6A" w:rsidRPr="00BC3F65" w:rsidRDefault="00A86E6A" w:rsidP="00A86E6A">
            <w:pPr>
              <w:rPr>
                <w:lang w:eastAsia="ko-KR"/>
              </w:rPr>
            </w:pPr>
            <w:r w:rsidRPr="00BC3F65">
              <w:rPr>
                <w:b/>
                <w:lang w:eastAsia="ko-KR"/>
              </w:rPr>
              <w:t>Delay-reporting PDCP SDU</w:t>
            </w:r>
            <w:r w:rsidRPr="00BC3F65">
              <w:rPr>
                <w:lang w:eastAsia="ko-KR"/>
              </w:rPr>
              <w:t xml:space="preserve">: if </w:t>
            </w:r>
            <w:r w:rsidRPr="00BC3F65">
              <w:rPr>
                <w:rFonts w:eastAsia="맑은 고딕"/>
                <w:i/>
                <w:lang w:eastAsia="ko-KR"/>
              </w:rPr>
              <w:t>pdu-SetDiscard</w:t>
            </w:r>
            <w:r w:rsidRPr="00BC3F65">
              <w:rPr>
                <w:rFonts w:eastAsia="맑은 고딕"/>
                <w:lang w:eastAsia="ko-KR"/>
              </w:rPr>
              <w:t xml:space="preserve"> is not configured, a delay-reporting PDCP SDU associated with the i:th </w:t>
            </w:r>
            <w:r w:rsidRPr="00BC3F65">
              <w:rPr>
                <w:i/>
              </w:rPr>
              <w:t>dsr-ReportingThreshold</w:t>
            </w:r>
            <w:r w:rsidRPr="00BC3F65">
              <w:rPr>
                <w:iCs/>
              </w:rPr>
              <w:t xml:space="preserve"> is</w:t>
            </w:r>
            <w:r w:rsidRPr="00A20BD3">
              <w:t xml:space="preserve"> </w:t>
            </w:r>
            <w:r w:rsidRPr="00BC3F65">
              <w:t xml:space="preserve">a PDCP SDU for which the remaining time till </w:t>
            </w:r>
            <w:r w:rsidRPr="00BC3F65">
              <w:rPr>
                <w:i/>
              </w:rPr>
              <w:t>discardTimer</w:t>
            </w:r>
            <w:r w:rsidRPr="00BC3F65">
              <w:t xml:space="preserve"> expiry is less than the i:th </w:t>
            </w:r>
            <w:r w:rsidRPr="00BC3F65">
              <w:rPr>
                <w:i/>
              </w:rPr>
              <w:t xml:space="preserve">dsr-ReportingThreshold </w:t>
            </w:r>
            <w:r w:rsidRPr="00BC3F65">
              <w:t xml:space="preserve">and larger than or equal to the i-1:th </w:t>
            </w:r>
            <w:r w:rsidRPr="00BC3F65">
              <w:rPr>
                <w:i/>
              </w:rPr>
              <w:t>dsr-ReportingThreshold</w:t>
            </w:r>
            <w:r w:rsidRPr="00BC3F65">
              <w:t xml:space="preserve"> (if i&gt;1) or larger than zero (if i=1)</w:t>
            </w:r>
            <w:ins w:id="2" w:author="LGE - Hanseul Hong" w:date="2025-08-13T16:32:00Z" w16du:dateUtc="2025-08-13T07:32:00Z">
              <w:r>
                <w:rPr>
                  <w:rFonts w:hint="eastAsia"/>
                  <w:lang w:eastAsia="ko-KR"/>
                </w:rPr>
                <w:t xml:space="preserve">, </w:t>
              </w:r>
              <w:r w:rsidRPr="009E4D49">
                <w:t xml:space="preserve">and are not considered as delay-reporting PDCP data volume associated with any of the k:th </w:t>
              </w:r>
              <w:r w:rsidRPr="009E4D49">
                <w:rPr>
                  <w:i/>
                  <w:iCs/>
                </w:rPr>
                <w:t xml:space="preserve">dsr-ReportingThreshold </w:t>
              </w:r>
              <w:r w:rsidRPr="009E4D49">
                <w:rPr>
                  <w:iCs/>
                </w:rPr>
                <w:t>where k &lt; i</w:t>
              </w:r>
            </w:ins>
            <w:ins w:id="3" w:author="LGE - Hanseul Hong" w:date="2025-08-13T16:33:00Z" w16du:dateUtc="2025-08-13T07:33:00Z">
              <w:r>
                <w:rPr>
                  <w:rFonts w:hint="eastAsia"/>
                  <w:iCs/>
                  <w:lang w:eastAsia="ko-KR"/>
                </w:rPr>
                <w:t xml:space="preserve"> </w:t>
              </w:r>
              <w:r w:rsidRPr="00B144F4">
                <w:rPr>
                  <w:rFonts w:hint="eastAsia"/>
                  <w:iCs/>
                  <w:highlight w:val="cyan"/>
                  <w:lang w:eastAsia="ko-KR"/>
                </w:rPr>
                <w:t>and are not indi</w:t>
              </w:r>
            </w:ins>
            <w:ins w:id="4" w:author="LGE - Hanseul Hong" w:date="2025-08-13T16:34:00Z" w16du:dateUtc="2025-08-13T07:34:00Z">
              <w:r w:rsidRPr="00B144F4">
                <w:rPr>
                  <w:rFonts w:hint="eastAsia"/>
                  <w:iCs/>
                  <w:highlight w:val="cyan"/>
                  <w:lang w:eastAsia="ko-KR"/>
                </w:rPr>
                <w:t xml:space="preserve">cated </w:t>
              </w:r>
            </w:ins>
            <w:ins w:id="5" w:author="LGE - Hanseul Hong" w:date="2025-08-13T16:45:00Z" w16du:dateUtc="2025-08-13T07:45:00Z">
              <w:r w:rsidR="009F5AC9">
                <w:rPr>
                  <w:rFonts w:hint="eastAsia"/>
                  <w:iCs/>
                  <w:highlight w:val="cyan"/>
                  <w:lang w:eastAsia="ko-KR"/>
                </w:rPr>
                <w:t>to th</w:t>
              </w:r>
            </w:ins>
            <w:ins w:id="6" w:author="LGE - Hanseul Hong" w:date="2025-08-13T16:46:00Z" w16du:dateUtc="2025-08-13T07:46:00Z">
              <w:r w:rsidR="009F5AC9">
                <w:rPr>
                  <w:rFonts w:hint="eastAsia"/>
                  <w:iCs/>
                  <w:highlight w:val="cyan"/>
                  <w:lang w:eastAsia="ko-KR"/>
                </w:rPr>
                <w:t xml:space="preserve">e lower layer </w:t>
              </w:r>
            </w:ins>
            <w:ins w:id="7" w:author="LGE - Hanseul Hong" w:date="2025-08-13T16:34:00Z" w16du:dateUtc="2025-08-13T07:34:00Z">
              <w:r w:rsidRPr="00B144F4">
                <w:rPr>
                  <w:rFonts w:hint="eastAsia"/>
                  <w:iCs/>
                  <w:highlight w:val="cyan"/>
                  <w:lang w:eastAsia="ko-KR"/>
                </w:rPr>
                <w:t xml:space="preserve">as </w:t>
              </w:r>
              <w:r w:rsidRPr="00B144F4">
                <w:rPr>
                  <w:highlight w:val="cyan"/>
                  <w:lang w:eastAsia="ko-KR"/>
                </w:rPr>
                <w:t>delay-reporting</w:t>
              </w:r>
            </w:ins>
            <w:ins w:id="8" w:author="LGE - Hanseul Hong" w:date="2025-08-13T16:46:00Z" w16du:dateUtc="2025-08-13T07:46:00Z">
              <w:r w:rsidR="009F5AC9">
                <w:rPr>
                  <w:rFonts w:hint="eastAsia"/>
                  <w:highlight w:val="cyan"/>
                  <w:lang w:eastAsia="ko-KR"/>
                </w:rPr>
                <w:t xml:space="preserve"> PDCP SDU</w:t>
              </w:r>
            </w:ins>
            <w:ins w:id="9" w:author="LGE - Hanseul Hong" w:date="2025-08-13T16:34:00Z" w16du:dateUtc="2025-08-13T07:34:00Z">
              <w:r w:rsidRPr="00B144F4">
                <w:rPr>
                  <w:highlight w:val="cyan"/>
                  <w:lang w:eastAsia="ko-KR"/>
                </w:rPr>
                <w:t xml:space="preserve"> </w:t>
              </w:r>
              <w:r w:rsidRPr="00B144F4">
                <w:rPr>
                  <w:rFonts w:hint="eastAsia"/>
                  <w:highlight w:val="cyan"/>
                  <w:lang w:eastAsia="ko-KR"/>
                </w:rPr>
                <w:t>or non-</w:t>
              </w:r>
              <w:r w:rsidRPr="00B144F4">
                <w:rPr>
                  <w:highlight w:val="cyan"/>
                  <w:lang w:eastAsia="ko-KR"/>
                </w:rPr>
                <w:t xml:space="preserve">delay-reporting </w:t>
              </w:r>
            </w:ins>
            <w:ins w:id="10" w:author="LGE - Hanseul Hong" w:date="2025-08-13T16:46:00Z" w16du:dateUtc="2025-08-13T07:46:00Z">
              <w:r w:rsidR="009F5AC9">
                <w:rPr>
                  <w:rFonts w:hint="eastAsia"/>
                  <w:highlight w:val="cyan"/>
                  <w:lang w:eastAsia="ko-KR"/>
                </w:rPr>
                <w:t>PDCP SDU</w:t>
              </w:r>
              <w:r w:rsidR="009F5AC9" w:rsidRPr="009F5AC9">
                <w:rPr>
                  <w:highlight w:val="cyan"/>
                </w:rPr>
                <w:t xml:space="preserve"> </w:t>
              </w:r>
            </w:ins>
            <w:ins w:id="11" w:author="LGE - Hanseul Hong" w:date="2025-08-13T16:35:00Z" w16du:dateUtc="2025-08-13T07:35:00Z">
              <w:r w:rsidRPr="00B144F4">
                <w:rPr>
                  <w:highlight w:val="cyan"/>
                </w:rPr>
                <w:t xml:space="preserve">associated with any of the k:th </w:t>
              </w:r>
              <w:r w:rsidRPr="00B144F4">
                <w:rPr>
                  <w:i/>
                  <w:iCs/>
                  <w:highlight w:val="cyan"/>
                </w:rPr>
                <w:t xml:space="preserve">dsr-ReportingThreshold </w:t>
              </w:r>
              <w:r w:rsidRPr="00B144F4">
                <w:rPr>
                  <w:iCs/>
                  <w:highlight w:val="cyan"/>
                </w:rPr>
                <w:t>where k &lt; i</w:t>
              </w:r>
            </w:ins>
            <w:r w:rsidRPr="00BC3F65">
              <w:t>. I</w:t>
            </w:r>
            <w:r w:rsidRPr="00BC3F65">
              <w:rPr>
                <w:rFonts w:eastAsia="맑은 고딕"/>
                <w:lang w:eastAsia="ko-KR"/>
              </w:rPr>
              <w:t>f</w:t>
            </w:r>
            <w:r w:rsidRPr="00BC3F65">
              <w:rPr>
                <w:rFonts w:eastAsia="맑은 고딕"/>
                <w:i/>
                <w:lang w:eastAsia="ko-KR"/>
              </w:rPr>
              <w:t xml:space="preserve"> pdu-SetDiscard</w:t>
            </w:r>
            <w:r w:rsidRPr="00BC3F65">
              <w:rPr>
                <w:rFonts w:eastAsia="맑은 고딕"/>
                <w:lang w:eastAsia="ko-KR"/>
              </w:rPr>
              <w:t xml:space="preserve"> is configured, a delay-reporting PDCP SDU associated with the i:th </w:t>
            </w:r>
            <w:r w:rsidRPr="00BC3F65">
              <w:rPr>
                <w:i/>
              </w:rPr>
              <w:t>dsr-ReportingThreshold</w:t>
            </w:r>
            <w:r w:rsidRPr="00BC3F65">
              <w:rPr>
                <w:iCs/>
              </w:rPr>
              <w:t xml:space="preserve"> is</w:t>
            </w:r>
            <w:r w:rsidRPr="00BC3F65">
              <w:t xml:space="preserve"> </w:t>
            </w:r>
            <w:r w:rsidRPr="00BC3F65">
              <w:rPr>
                <w:rFonts w:eastAsia="맑은 고딕"/>
                <w:lang w:eastAsia="ko-KR"/>
              </w:rPr>
              <w:t>a PDCP SDU belonging to a PDU Set of which the PDU Set remaining time is</w:t>
            </w:r>
            <w:r w:rsidRPr="00BC3F65">
              <w:t xml:space="preserve"> less than the i:th </w:t>
            </w:r>
            <w:r w:rsidRPr="00BC3F65">
              <w:rPr>
                <w:i/>
              </w:rPr>
              <w:t xml:space="preserve">dsr-ReportingThreshold </w:t>
            </w:r>
            <w:r w:rsidRPr="00BC3F65">
              <w:t xml:space="preserve">and larger than or equal to the i-1:th </w:t>
            </w:r>
            <w:r w:rsidRPr="00BC3F65">
              <w:rPr>
                <w:i/>
              </w:rPr>
              <w:t xml:space="preserve">dsr-ReportingThreshold </w:t>
            </w:r>
            <w:r w:rsidRPr="00BC3F65">
              <w:t>(if i&gt;1) or larger than zero (if i=1)</w:t>
            </w:r>
            <w:ins w:id="12" w:author="LGE - Hanseul Hong" w:date="2025-08-13T16:35:00Z" w16du:dateUtc="2025-08-13T07:35:00Z">
              <w:r>
                <w:rPr>
                  <w:rFonts w:hint="eastAsia"/>
                  <w:lang w:eastAsia="ko-KR"/>
                </w:rPr>
                <w:t>,</w:t>
              </w:r>
              <w:r w:rsidRPr="009E4D49">
                <w:t xml:space="preserve"> and are not considered as delay-reporting PDCP data volume associated with any of the k:th </w:t>
              </w:r>
              <w:r w:rsidRPr="009E4D49">
                <w:rPr>
                  <w:i/>
                  <w:iCs/>
                </w:rPr>
                <w:t xml:space="preserve">dsr-ReportingThreshold </w:t>
              </w:r>
              <w:r w:rsidRPr="009E4D49">
                <w:rPr>
                  <w:iCs/>
                </w:rPr>
                <w:t>where k &lt; i</w:t>
              </w:r>
              <w:r>
                <w:rPr>
                  <w:rFonts w:hint="eastAsia"/>
                  <w:iCs/>
                  <w:lang w:eastAsia="ko-KR"/>
                </w:rPr>
                <w:t xml:space="preserve"> </w:t>
              </w:r>
            </w:ins>
            <w:ins w:id="13" w:author="LGE - Hanseul Hong" w:date="2025-08-13T16:46:00Z" w16du:dateUtc="2025-08-13T07:46:00Z">
              <w:r w:rsidR="009F5AC9" w:rsidRPr="00A20BD3">
                <w:rPr>
                  <w:rFonts w:hint="eastAsia"/>
                  <w:iCs/>
                  <w:highlight w:val="cyan"/>
                  <w:lang w:eastAsia="ko-KR"/>
                </w:rPr>
                <w:t xml:space="preserve">and are not indicated </w:t>
              </w:r>
              <w:r w:rsidR="009F5AC9">
                <w:rPr>
                  <w:rFonts w:hint="eastAsia"/>
                  <w:iCs/>
                  <w:highlight w:val="cyan"/>
                  <w:lang w:eastAsia="ko-KR"/>
                </w:rPr>
                <w:t xml:space="preserve">to the lower layer </w:t>
              </w:r>
              <w:r w:rsidR="009F5AC9" w:rsidRPr="00A20BD3">
                <w:rPr>
                  <w:rFonts w:hint="eastAsia"/>
                  <w:iCs/>
                  <w:highlight w:val="cyan"/>
                  <w:lang w:eastAsia="ko-KR"/>
                </w:rPr>
                <w:t xml:space="preserve">as </w:t>
              </w:r>
              <w:r w:rsidR="009F5AC9" w:rsidRPr="00A20BD3">
                <w:rPr>
                  <w:highlight w:val="cyan"/>
                  <w:lang w:eastAsia="ko-KR"/>
                </w:rPr>
                <w:t>delay-reporting</w:t>
              </w:r>
              <w:r w:rsidR="009F5AC9">
                <w:rPr>
                  <w:rFonts w:hint="eastAsia"/>
                  <w:highlight w:val="cyan"/>
                  <w:lang w:eastAsia="ko-KR"/>
                </w:rPr>
                <w:t xml:space="preserve"> PDCP SDU</w:t>
              </w:r>
              <w:r w:rsidR="009F5AC9" w:rsidRPr="00A20BD3">
                <w:rPr>
                  <w:highlight w:val="cyan"/>
                  <w:lang w:eastAsia="ko-KR"/>
                </w:rPr>
                <w:t xml:space="preserve"> </w:t>
              </w:r>
              <w:r w:rsidR="009F5AC9" w:rsidRPr="00A20BD3">
                <w:rPr>
                  <w:rFonts w:hint="eastAsia"/>
                  <w:highlight w:val="cyan"/>
                  <w:lang w:eastAsia="ko-KR"/>
                </w:rPr>
                <w:t>or non-</w:t>
              </w:r>
              <w:r w:rsidR="009F5AC9" w:rsidRPr="00A20BD3">
                <w:rPr>
                  <w:highlight w:val="cyan"/>
                  <w:lang w:eastAsia="ko-KR"/>
                </w:rPr>
                <w:t xml:space="preserve">delay-reporting </w:t>
              </w:r>
              <w:r w:rsidR="009F5AC9">
                <w:rPr>
                  <w:rFonts w:hint="eastAsia"/>
                  <w:highlight w:val="cyan"/>
                  <w:lang w:eastAsia="ko-KR"/>
                </w:rPr>
                <w:t>PDCP SDU</w:t>
              </w:r>
              <w:r w:rsidR="009F5AC9" w:rsidRPr="009F5AC9">
                <w:rPr>
                  <w:highlight w:val="cyan"/>
                </w:rPr>
                <w:t xml:space="preserve"> </w:t>
              </w:r>
              <w:r w:rsidR="009F5AC9" w:rsidRPr="00A20BD3">
                <w:rPr>
                  <w:highlight w:val="cyan"/>
                </w:rPr>
                <w:t xml:space="preserve">associated with any of the k:th </w:t>
              </w:r>
              <w:r w:rsidR="009F5AC9" w:rsidRPr="00A20BD3">
                <w:rPr>
                  <w:i/>
                  <w:iCs/>
                  <w:highlight w:val="cyan"/>
                </w:rPr>
                <w:t xml:space="preserve">dsr-ReportingThreshold </w:t>
              </w:r>
              <w:r w:rsidR="009F5AC9" w:rsidRPr="00A20BD3">
                <w:rPr>
                  <w:iCs/>
                  <w:highlight w:val="cyan"/>
                </w:rPr>
                <w:t>where k &lt; i</w:t>
              </w:r>
            </w:ins>
            <w:r w:rsidRPr="00BC3F65">
              <w:t xml:space="preserve">. </w:t>
            </w:r>
          </w:p>
          <w:p w14:paraId="7930DD3E" w14:textId="06916409" w:rsidR="00A86E6A" w:rsidRPr="00A86E6A" w:rsidRDefault="00A86E6A" w:rsidP="009F5AC9">
            <w:pPr>
              <w:rPr>
                <w:lang w:eastAsia="ko-KR"/>
              </w:rPr>
            </w:pPr>
            <w:r w:rsidRPr="00A20BD3">
              <w:rPr>
                <w:b/>
              </w:rPr>
              <w:t>Non-delay-reporting PDCP SDU</w:t>
            </w:r>
            <w:r w:rsidRPr="00BC3F65">
              <w:t xml:space="preserve">: </w:t>
            </w:r>
            <w:r w:rsidRPr="00BC3F65">
              <w:rPr>
                <w:rFonts w:eastAsia="맑은 고딕"/>
                <w:lang w:eastAsia="ko-KR"/>
              </w:rPr>
              <w:t xml:space="preserve">a non-delay-reporting PDCP SDU associated with the i:th </w:t>
            </w:r>
            <w:r w:rsidRPr="00BC3F65">
              <w:rPr>
                <w:i/>
              </w:rPr>
              <w:t>dsr-ReportingThreshold</w:t>
            </w:r>
            <w:r w:rsidRPr="00BC3F65">
              <w:rPr>
                <w:iCs/>
              </w:rPr>
              <w:t xml:space="preserve"> is</w:t>
            </w:r>
            <w:r w:rsidRPr="00BC3F65">
              <w:t xml:space="preserve"> a PDCP SDU </w:t>
            </w:r>
            <w:r w:rsidRPr="00A20BD3">
              <w:t>that will be transmitted prior to any of the delay-reporting PDCP SDUs</w:t>
            </w:r>
            <w:r w:rsidRPr="00BC3F65">
              <w:t xml:space="preserve"> associated with the i:th </w:t>
            </w:r>
            <w:r w:rsidRPr="00A20BD3">
              <w:rPr>
                <w:i/>
              </w:rPr>
              <w:t>dsr-ReportingThreshold</w:t>
            </w:r>
            <w:r>
              <w:rPr>
                <w:i/>
              </w:rPr>
              <w:t xml:space="preserve"> </w:t>
            </w:r>
            <w:r>
              <w:rPr>
                <w:highlight w:val="yellow"/>
              </w:rPr>
              <w:t>and</w:t>
            </w:r>
            <w:r w:rsidRPr="00BC3F65">
              <w:rPr>
                <w:highlight w:val="yellow"/>
              </w:rPr>
              <w:t xml:space="preserve"> </w:t>
            </w:r>
            <w:r w:rsidRPr="00C77801">
              <w:rPr>
                <w:highlight w:val="yellow"/>
              </w:rPr>
              <w:t>that is n</w:t>
            </w:r>
            <w:r>
              <w:rPr>
                <w:highlight w:val="yellow"/>
              </w:rPr>
              <w:t xml:space="preserve">ot a delay-reporting PDCP </w:t>
            </w:r>
            <w:r w:rsidRPr="00C77801">
              <w:rPr>
                <w:highlight w:val="yellow"/>
              </w:rPr>
              <w:t>SDU</w:t>
            </w:r>
            <w:ins w:id="14" w:author="LGE - Hanseul Hong" w:date="2025-08-13T16:36:00Z" w16du:dateUtc="2025-08-13T07:36:00Z">
              <w:r>
                <w:rPr>
                  <w:rFonts w:hint="eastAsia"/>
                  <w:lang w:eastAsia="ko-KR"/>
                </w:rPr>
                <w:t xml:space="preserve">, </w:t>
              </w:r>
              <w:r w:rsidRPr="009E4D49">
                <w:t xml:space="preserve">and are not considered as delay-reporting PDCP data volume associated with any of the k:th </w:t>
              </w:r>
              <w:r w:rsidRPr="009E4D49">
                <w:rPr>
                  <w:i/>
                  <w:iCs/>
                </w:rPr>
                <w:t xml:space="preserve">dsr-ReportingThreshold </w:t>
              </w:r>
              <w:r w:rsidRPr="009E4D49">
                <w:rPr>
                  <w:iCs/>
                </w:rPr>
                <w:t>where k &lt; i</w:t>
              </w:r>
              <w:r>
                <w:rPr>
                  <w:rFonts w:hint="eastAsia"/>
                  <w:iCs/>
                  <w:lang w:eastAsia="ko-KR"/>
                </w:rPr>
                <w:t xml:space="preserve"> </w:t>
              </w:r>
            </w:ins>
            <w:ins w:id="15" w:author="LGE - Hanseul Hong" w:date="2025-08-13T16:47:00Z" w16du:dateUtc="2025-08-13T07:47:00Z">
              <w:r w:rsidR="009F5AC9" w:rsidRPr="00A20BD3">
                <w:rPr>
                  <w:rFonts w:hint="eastAsia"/>
                  <w:iCs/>
                  <w:highlight w:val="cyan"/>
                  <w:lang w:eastAsia="ko-KR"/>
                </w:rPr>
                <w:t xml:space="preserve">and are not indicated </w:t>
              </w:r>
              <w:r w:rsidR="009F5AC9">
                <w:rPr>
                  <w:rFonts w:hint="eastAsia"/>
                  <w:iCs/>
                  <w:highlight w:val="cyan"/>
                  <w:lang w:eastAsia="ko-KR"/>
                </w:rPr>
                <w:t xml:space="preserve">to the lower layer </w:t>
              </w:r>
              <w:r w:rsidR="009F5AC9" w:rsidRPr="00A20BD3">
                <w:rPr>
                  <w:rFonts w:hint="eastAsia"/>
                  <w:iCs/>
                  <w:highlight w:val="cyan"/>
                  <w:lang w:eastAsia="ko-KR"/>
                </w:rPr>
                <w:t xml:space="preserve">as </w:t>
              </w:r>
              <w:r w:rsidR="009F5AC9" w:rsidRPr="00A20BD3">
                <w:rPr>
                  <w:highlight w:val="cyan"/>
                  <w:lang w:eastAsia="ko-KR"/>
                </w:rPr>
                <w:t>delay-reporting</w:t>
              </w:r>
              <w:r w:rsidR="009F5AC9">
                <w:rPr>
                  <w:rFonts w:hint="eastAsia"/>
                  <w:highlight w:val="cyan"/>
                  <w:lang w:eastAsia="ko-KR"/>
                </w:rPr>
                <w:t xml:space="preserve"> PDCP SDU</w:t>
              </w:r>
              <w:r w:rsidR="009F5AC9" w:rsidRPr="00A20BD3">
                <w:rPr>
                  <w:highlight w:val="cyan"/>
                  <w:lang w:eastAsia="ko-KR"/>
                </w:rPr>
                <w:t xml:space="preserve"> </w:t>
              </w:r>
              <w:r w:rsidR="009F5AC9" w:rsidRPr="00A20BD3">
                <w:rPr>
                  <w:rFonts w:hint="eastAsia"/>
                  <w:highlight w:val="cyan"/>
                  <w:lang w:eastAsia="ko-KR"/>
                </w:rPr>
                <w:t>or non-</w:t>
              </w:r>
              <w:r w:rsidR="009F5AC9" w:rsidRPr="00A20BD3">
                <w:rPr>
                  <w:highlight w:val="cyan"/>
                  <w:lang w:eastAsia="ko-KR"/>
                </w:rPr>
                <w:t xml:space="preserve">delay-reporting </w:t>
              </w:r>
              <w:r w:rsidR="009F5AC9">
                <w:rPr>
                  <w:rFonts w:hint="eastAsia"/>
                  <w:highlight w:val="cyan"/>
                  <w:lang w:eastAsia="ko-KR"/>
                </w:rPr>
                <w:t>PDCP SDU</w:t>
              </w:r>
              <w:r w:rsidR="009F5AC9" w:rsidRPr="009F5AC9">
                <w:rPr>
                  <w:highlight w:val="cyan"/>
                </w:rPr>
                <w:t xml:space="preserve"> </w:t>
              </w:r>
              <w:r w:rsidR="009F5AC9" w:rsidRPr="00A20BD3">
                <w:rPr>
                  <w:highlight w:val="cyan"/>
                </w:rPr>
                <w:t xml:space="preserve">associated with any of the k:th </w:t>
              </w:r>
              <w:r w:rsidR="009F5AC9" w:rsidRPr="00A20BD3">
                <w:rPr>
                  <w:i/>
                  <w:iCs/>
                  <w:highlight w:val="cyan"/>
                </w:rPr>
                <w:t xml:space="preserve">dsr-ReportingThreshold </w:t>
              </w:r>
              <w:r w:rsidR="009F5AC9" w:rsidRPr="00A20BD3">
                <w:rPr>
                  <w:iCs/>
                  <w:highlight w:val="cyan"/>
                </w:rPr>
                <w:t>where k &lt; i</w:t>
              </w:r>
            </w:ins>
            <w:r w:rsidRPr="00BC3F65">
              <w:t>.</w:t>
            </w:r>
          </w:p>
        </w:tc>
      </w:tr>
    </w:tbl>
    <w:p w14:paraId="595B4890" w14:textId="77777777" w:rsidR="00A86E6A" w:rsidRDefault="00A86E6A" w:rsidP="00E50E92">
      <w:pPr>
        <w:jc w:val="both"/>
        <w:rPr>
          <w:lang w:eastAsia="ko-KR"/>
        </w:rPr>
      </w:pPr>
    </w:p>
    <w:p w14:paraId="64CD61AE" w14:textId="6658B9FB" w:rsidR="00394838" w:rsidRDefault="00AA0B8C" w:rsidP="00883CD9">
      <w:pPr>
        <w:jc w:val="both"/>
        <w:rPr>
          <w:rFonts w:eastAsia="맑은 고딕"/>
          <w:lang w:eastAsia="ko-KR"/>
        </w:rPr>
      </w:pPr>
      <w:r>
        <w:rPr>
          <w:rFonts w:hint="eastAsia"/>
          <w:lang w:eastAsia="ko-KR"/>
        </w:rPr>
        <w:t xml:space="preserve">In addition, if the definition of </w:t>
      </w:r>
      <w:r>
        <w:rPr>
          <w:rFonts w:eastAsia="맑은 고딕"/>
          <w:lang w:eastAsia="ko-KR"/>
        </w:rPr>
        <w:t>delay-reporting PDCP SDU and non-delay-reporting PDCP SDU</w:t>
      </w:r>
      <w:r>
        <w:rPr>
          <w:rFonts w:eastAsia="맑은 고딕" w:hint="eastAsia"/>
          <w:lang w:eastAsia="ko-KR"/>
        </w:rPr>
        <w:t xml:space="preserve"> are changed in PDCP running CR, </w:t>
      </w:r>
      <w:r w:rsidR="00394838">
        <w:rPr>
          <w:rFonts w:eastAsia="맑은 고딕" w:hint="eastAsia"/>
          <w:lang w:eastAsia="ko-KR"/>
        </w:rPr>
        <w:t>corresponding</w:t>
      </w:r>
      <w:r>
        <w:rPr>
          <w:rFonts w:eastAsia="맑은 고딕" w:hint="eastAsia"/>
          <w:lang w:eastAsia="ko-KR"/>
        </w:rPr>
        <w:t xml:space="preserve"> change</w:t>
      </w:r>
      <w:r w:rsidR="000E1013">
        <w:rPr>
          <w:rFonts w:eastAsia="맑은 고딕" w:hint="eastAsia"/>
          <w:lang w:eastAsia="ko-KR"/>
        </w:rPr>
        <w:t>s</w:t>
      </w:r>
      <w:r>
        <w:rPr>
          <w:rFonts w:eastAsia="맑은 고딕" w:hint="eastAsia"/>
          <w:lang w:eastAsia="ko-KR"/>
        </w:rPr>
        <w:t xml:space="preserve"> </w:t>
      </w:r>
      <w:r w:rsidR="000E1013">
        <w:rPr>
          <w:rFonts w:eastAsia="맑은 고딕" w:hint="eastAsia"/>
          <w:lang w:eastAsia="ko-KR"/>
        </w:rPr>
        <w:t>are</w:t>
      </w:r>
      <w:r w:rsidR="009F5AC9">
        <w:rPr>
          <w:rFonts w:eastAsia="맑은 고딕" w:hint="eastAsia"/>
          <w:lang w:eastAsia="ko-KR"/>
        </w:rPr>
        <w:t xml:space="preserve"> also needed in </w:t>
      </w:r>
      <w:r>
        <w:rPr>
          <w:rFonts w:eastAsia="맑은 고딕" w:hint="eastAsia"/>
          <w:lang w:eastAsia="ko-KR"/>
        </w:rPr>
        <w:t>the RLC running CR</w:t>
      </w:r>
      <w:r w:rsidR="009F5AC9">
        <w:rPr>
          <w:rFonts w:eastAsia="맑은 고딕" w:hint="eastAsia"/>
          <w:lang w:eastAsia="ko-KR"/>
        </w:rPr>
        <w:t xml:space="preserve"> since the RLC</w:t>
      </w:r>
      <w:r w:rsidR="00394838">
        <w:rPr>
          <w:rFonts w:eastAsia="맑은 고딕" w:hint="eastAsia"/>
          <w:lang w:eastAsia="ko-KR"/>
        </w:rPr>
        <w:t xml:space="preserve"> also have similar text in delay-reporting RLC data volume calculation.</w:t>
      </w:r>
    </w:p>
    <w:p w14:paraId="2823A8A8" w14:textId="26671892" w:rsidR="00AA0B8C" w:rsidRDefault="00394838" w:rsidP="00883CD9">
      <w:pPr>
        <w:jc w:val="both"/>
        <w:rPr>
          <w:rFonts w:eastAsia="맑은 고딕"/>
          <w:lang w:eastAsia="ko-KR"/>
        </w:rPr>
      </w:pPr>
      <w:r>
        <w:rPr>
          <w:rFonts w:eastAsia="맑은 고딕" w:hint="eastAsia"/>
          <w:lang w:eastAsia="ko-KR"/>
        </w:rPr>
        <w:t xml:space="preserve">In our view, if </w:t>
      </w:r>
      <w:r w:rsidR="00A258DC">
        <w:rPr>
          <w:rFonts w:eastAsia="맑은 고딕" w:hint="eastAsia"/>
          <w:lang w:eastAsia="ko-KR"/>
        </w:rPr>
        <w:t>we</w:t>
      </w:r>
      <w:r w:rsidR="00894859">
        <w:rPr>
          <w:rFonts w:eastAsia="맑은 고딕" w:hint="eastAsia"/>
          <w:lang w:eastAsia="ko-KR"/>
        </w:rPr>
        <w:t xml:space="preserve"> start to change the</w:t>
      </w:r>
      <w:r>
        <w:rPr>
          <w:rFonts w:eastAsia="맑은 고딕" w:hint="eastAsia"/>
          <w:lang w:eastAsia="ko-KR"/>
        </w:rPr>
        <w:t xml:space="preserve"> definition</w:t>
      </w:r>
      <w:r w:rsidR="00894859">
        <w:rPr>
          <w:rFonts w:eastAsia="맑은 고딕" w:hint="eastAsia"/>
          <w:lang w:eastAsia="ko-KR"/>
        </w:rPr>
        <w:t xml:space="preserve"> of delay-reporting PDCP SDU and non-delay-reporting PDCP SDU, the definition will be </w:t>
      </w:r>
      <w:r w:rsidR="00A258DC">
        <w:rPr>
          <w:rFonts w:eastAsia="맑은 고딕" w:hint="eastAsia"/>
          <w:lang w:eastAsia="ko-KR"/>
        </w:rPr>
        <w:t xml:space="preserve">more </w:t>
      </w:r>
      <w:r w:rsidR="00894859">
        <w:rPr>
          <w:rFonts w:eastAsia="맑은 고딕" w:hint="eastAsia"/>
          <w:lang w:eastAsia="ko-KR"/>
        </w:rPr>
        <w:t>complicated since it needs to further consider two aspects, including 1) whether it is calculated as delay-reporting PDCP SDU associated with lower reporting threshold, and 2) whether it is already indicated to RLC layer as delay-reporting PDCP SDU or non-delay-reporting PDCP SDU associated with lower reporting threshold.</w:t>
      </w:r>
    </w:p>
    <w:p w14:paraId="396B4F07" w14:textId="1A7B99BA" w:rsidR="00894859" w:rsidRPr="00A74056" w:rsidRDefault="00894859" w:rsidP="00883CD9">
      <w:pPr>
        <w:jc w:val="both"/>
        <w:rPr>
          <w:lang w:eastAsia="ko-KR"/>
        </w:rPr>
      </w:pPr>
      <w:r>
        <w:rPr>
          <w:rFonts w:eastAsia="맑은 고딕" w:hint="eastAsia"/>
          <w:lang w:eastAsia="ko-KR"/>
        </w:rPr>
        <w:lastRenderedPageBreak/>
        <w:t>Further, if the</w:t>
      </w:r>
      <w:r w:rsidR="000E1013">
        <w:rPr>
          <w:rFonts w:eastAsia="맑은 고딕" w:hint="eastAsia"/>
          <w:lang w:eastAsia="ko-KR"/>
        </w:rPr>
        <w:t xml:space="preserve"> definition of delay-reporting PDCP SDU and non-delay-reporting PDCP SDU is changed based on delay-reporting PDCP data volume calculation, there will be circular reference between the definition part and data volume calculation part, which is not desirable. In detail, in delay-reporting PDCP SDU and non-delay-reporting PDCP SDU are defined based on the delay-reporting data volume calculation defined in clause 5.15, while the delay-reporting data volume calculation is performed based on the delay-reporting PDCP SDU and non-delay-reporting PDCP SDU defined in clause 3.1.</w:t>
      </w:r>
    </w:p>
    <w:p w14:paraId="28233DF6" w14:textId="310D4A40" w:rsidR="004A4A9B" w:rsidRDefault="00883CD9" w:rsidP="00883CD9">
      <w:pPr>
        <w:jc w:val="both"/>
        <w:rPr>
          <w:lang w:eastAsia="ko-KR"/>
        </w:rPr>
      </w:pPr>
      <w:r>
        <w:rPr>
          <w:rFonts w:hint="eastAsia"/>
          <w:lang w:eastAsia="ko-KR"/>
        </w:rPr>
        <w:t xml:space="preserve">Therefore, </w:t>
      </w:r>
      <w:r w:rsidR="000E1013">
        <w:rPr>
          <w:rFonts w:hint="eastAsia"/>
          <w:lang w:eastAsia="ko-KR"/>
        </w:rPr>
        <w:t xml:space="preserve">given that the current data volume calculation is not broken, it would be safer to keep the current text in PDCP running CR and RLC </w:t>
      </w:r>
      <w:r w:rsidR="000E1013">
        <w:rPr>
          <w:lang w:eastAsia="ko-KR"/>
        </w:rPr>
        <w:t>running</w:t>
      </w:r>
      <w:r w:rsidR="000E1013">
        <w:rPr>
          <w:rFonts w:hint="eastAsia"/>
          <w:lang w:eastAsia="ko-KR"/>
        </w:rPr>
        <w:t xml:space="preserve"> CR, i.e., keep the current definition of </w:t>
      </w:r>
      <w:r w:rsidR="004A2A53">
        <w:rPr>
          <w:rFonts w:eastAsia="맑은 고딕"/>
          <w:lang w:eastAsia="ko-KR"/>
        </w:rPr>
        <w:t>delay-reporting PDCP SDU and non-delay-reporting PDCP SDU</w:t>
      </w:r>
      <w:r w:rsidR="004A4A9B">
        <w:rPr>
          <w:rFonts w:hint="eastAsia"/>
          <w:lang w:eastAsia="ko-KR"/>
        </w:rPr>
        <w:t>.</w:t>
      </w:r>
    </w:p>
    <w:p w14:paraId="3BF3B84F" w14:textId="41931475" w:rsidR="006A51C3" w:rsidRDefault="004A4A9B" w:rsidP="00883CD9">
      <w:pPr>
        <w:jc w:val="both"/>
        <w:rPr>
          <w:lang w:eastAsia="ko-KR"/>
        </w:rPr>
      </w:pPr>
      <w:r w:rsidRPr="00693B5B">
        <w:rPr>
          <w:rFonts w:hint="eastAsia"/>
          <w:b/>
          <w:bCs/>
          <w:lang w:eastAsia="ko-KR"/>
        </w:rPr>
        <w:t xml:space="preserve">Proposal </w:t>
      </w:r>
      <w:r w:rsidR="00192F90">
        <w:rPr>
          <w:rFonts w:hint="eastAsia"/>
          <w:b/>
          <w:bCs/>
          <w:lang w:eastAsia="ko-KR"/>
        </w:rPr>
        <w:t>6</w:t>
      </w:r>
      <w:r w:rsidRPr="00693B5B">
        <w:rPr>
          <w:rFonts w:hint="eastAsia"/>
          <w:b/>
          <w:bCs/>
          <w:lang w:eastAsia="ko-KR"/>
        </w:rPr>
        <w:t>.</w:t>
      </w:r>
      <w:r>
        <w:rPr>
          <w:rFonts w:hint="eastAsia"/>
          <w:lang w:eastAsia="ko-KR"/>
        </w:rPr>
        <w:t xml:space="preserve"> [PDCP-1]</w:t>
      </w:r>
      <w:r w:rsidR="006A51C3">
        <w:rPr>
          <w:rFonts w:hint="eastAsia"/>
          <w:lang w:eastAsia="ko-KR"/>
        </w:rPr>
        <w:t xml:space="preserve"> Keep the current definition of </w:t>
      </w:r>
      <w:r w:rsidR="006A51C3">
        <w:rPr>
          <w:rFonts w:eastAsia="맑은 고딕"/>
          <w:lang w:eastAsia="ko-KR"/>
        </w:rPr>
        <w:t>delay-reporting PDCP SDU and non-delay-reporting PDCP SDU</w:t>
      </w:r>
      <w:r w:rsidR="006A51C3">
        <w:rPr>
          <w:rFonts w:hint="eastAsia"/>
          <w:lang w:eastAsia="ko-KR"/>
        </w:rPr>
        <w:t xml:space="preserve">. </w:t>
      </w:r>
    </w:p>
    <w:p w14:paraId="3DEB4B92" w14:textId="77777777" w:rsidR="00693B5B" w:rsidRPr="00883CD9" w:rsidRDefault="00693B5B" w:rsidP="00883CD9">
      <w:pPr>
        <w:jc w:val="both"/>
        <w:rPr>
          <w:lang w:eastAsia="ko-KR"/>
        </w:rPr>
      </w:pPr>
    </w:p>
    <w:p w14:paraId="46AD1D5F" w14:textId="666D2B70" w:rsidR="00934009" w:rsidRPr="00FE0444" w:rsidRDefault="00934009" w:rsidP="00E23AA4">
      <w:pPr>
        <w:jc w:val="both"/>
        <w:rPr>
          <w:b/>
          <w:bCs/>
          <w:i/>
          <w:iCs/>
          <w:u w:val="single"/>
          <w:lang w:val="en-US" w:eastAsia="ko-KR"/>
        </w:rPr>
      </w:pPr>
      <w:r w:rsidRPr="00FE0444">
        <w:rPr>
          <w:rFonts w:hint="eastAsia"/>
          <w:b/>
          <w:bCs/>
          <w:u w:val="single"/>
          <w:lang w:eastAsia="ko-KR"/>
        </w:rPr>
        <w:t xml:space="preserve">[UE capability-01] Pre-requisite of </w:t>
      </w:r>
      <w:r w:rsidRPr="00525E42">
        <w:rPr>
          <w:b/>
          <w:bCs/>
          <w:i/>
          <w:iCs/>
          <w:u w:val="single"/>
          <w:lang w:val="en-US" w:eastAsia="ko-KR"/>
        </w:rPr>
        <w:t>multipleEntryDelayStatusReport-r19</w:t>
      </w:r>
    </w:p>
    <w:p w14:paraId="2B1BFD5D" w14:textId="43A6FBE7" w:rsidR="00E23AA4" w:rsidRDefault="00B83B21" w:rsidP="00E23AA4">
      <w:pPr>
        <w:jc w:val="both"/>
        <w:rPr>
          <w:lang w:eastAsia="ko-KR"/>
        </w:rPr>
      </w:pPr>
      <w:r>
        <w:rPr>
          <w:rFonts w:hint="eastAsia"/>
          <w:lang w:eastAsia="ko-KR"/>
        </w:rPr>
        <w:t>In RAN2#129bis meeting</w:t>
      </w:r>
      <w:r w:rsidR="007C291A">
        <w:rPr>
          <w:rFonts w:hint="eastAsia"/>
          <w:lang w:eastAsia="ko-KR"/>
        </w:rPr>
        <w:t xml:space="preserve"> [</w:t>
      </w:r>
      <w:r w:rsidR="00A572A9">
        <w:rPr>
          <w:rFonts w:hint="eastAsia"/>
          <w:lang w:eastAsia="ko-KR"/>
        </w:rPr>
        <w:t>9</w:t>
      </w:r>
      <w:r w:rsidR="007C291A">
        <w:rPr>
          <w:rFonts w:hint="eastAsia"/>
          <w:lang w:eastAsia="ko-KR"/>
        </w:rPr>
        <w:t>]</w:t>
      </w:r>
      <w:r>
        <w:rPr>
          <w:rFonts w:hint="eastAsia"/>
          <w:lang w:eastAsia="ko-KR"/>
        </w:rPr>
        <w:t xml:space="preserve">, it was </w:t>
      </w:r>
      <w:r w:rsidR="00C61A46">
        <w:rPr>
          <w:rFonts w:hint="eastAsia"/>
          <w:lang w:eastAsia="ko-KR"/>
        </w:rPr>
        <w:t xml:space="preserve">agreed to define a UE capability </w:t>
      </w:r>
      <w:proofErr w:type="gramStart"/>
      <w:r w:rsidR="00C61A46">
        <w:rPr>
          <w:rFonts w:hint="eastAsia"/>
          <w:lang w:eastAsia="ko-KR"/>
        </w:rPr>
        <w:t>in order to</w:t>
      </w:r>
      <w:proofErr w:type="gramEnd"/>
      <w:r w:rsidR="00C61A46">
        <w:rPr>
          <w:rFonts w:hint="eastAsia"/>
          <w:lang w:eastAsia="ko-KR"/>
        </w:rPr>
        <w:t xml:space="preserve"> indicate the support of Multiple Entry DSR. However, it </w:t>
      </w:r>
      <w:proofErr w:type="gramStart"/>
      <w:r w:rsidR="00C61A46">
        <w:rPr>
          <w:rFonts w:hint="eastAsia"/>
          <w:lang w:eastAsia="ko-KR"/>
        </w:rPr>
        <w:t xml:space="preserve">was </w:t>
      </w:r>
      <w:r w:rsidR="00C61A46">
        <w:rPr>
          <w:lang w:eastAsia="ko-KR"/>
        </w:rPr>
        <w:t>remained</w:t>
      </w:r>
      <w:proofErr w:type="gramEnd"/>
      <w:r w:rsidR="00C61A46">
        <w:rPr>
          <w:rFonts w:hint="eastAsia"/>
          <w:lang w:eastAsia="ko-KR"/>
        </w:rPr>
        <w:t xml:space="preserve"> as an FFS on </w:t>
      </w:r>
      <w:r w:rsidR="00C61A46">
        <w:rPr>
          <w:lang w:eastAsia="ko-KR"/>
        </w:rPr>
        <w:t>whether</w:t>
      </w:r>
      <w:r w:rsidR="00C61A46">
        <w:rPr>
          <w:rFonts w:hint="eastAsia"/>
          <w:lang w:eastAsia="ko-KR"/>
        </w:rPr>
        <w:t xml:space="preserve"> the UE supporting Multiple Entry DSR shall also support Single Entry DSR </w:t>
      </w:r>
      <w:r w:rsidR="00C61A46">
        <w:rPr>
          <w:lang w:eastAsia="ko-KR"/>
        </w:rPr>
        <w:t>defined</w:t>
      </w:r>
      <w:r w:rsidR="00C61A46">
        <w:rPr>
          <w:rFonts w:hint="eastAsia"/>
          <w:lang w:eastAsia="ko-KR"/>
        </w:rPr>
        <w:t xml:space="preserve"> in Rel-18.</w:t>
      </w:r>
      <w:r>
        <w:rPr>
          <w:rFonts w:hint="eastAsia"/>
          <w:lang w:eastAsia="ko-KR"/>
        </w:rPr>
        <w:t xml:space="preserve"> </w:t>
      </w:r>
    </w:p>
    <w:tbl>
      <w:tblPr>
        <w:tblStyle w:val="ab"/>
        <w:tblW w:w="0" w:type="auto"/>
        <w:tblLook w:val="04A0" w:firstRow="1" w:lastRow="0" w:firstColumn="1" w:lastColumn="0" w:noHBand="0" w:noVBand="1"/>
      </w:tblPr>
      <w:tblGrid>
        <w:gridCol w:w="9631"/>
      </w:tblGrid>
      <w:tr w:rsidR="00C61A46" w14:paraId="6D5485C9" w14:textId="77777777" w:rsidTr="00C61A46">
        <w:tc>
          <w:tcPr>
            <w:tcW w:w="9631" w:type="dxa"/>
          </w:tcPr>
          <w:p w14:paraId="1727CF9D" w14:textId="76140061" w:rsidR="00C61A46" w:rsidRDefault="00C61A46" w:rsidP="00E23AA4">
            <w:pPr>
              <w:jc w:val="both"/>
              <w:rPr>
                <w:lang w:eastAsia="ko-KR"/>
              </w:rPr>
            </w:pPr>
            <w:r w:rsidRPr="00C61A46">
              <w:rPr>
                <w:rFonts w:ascii="Arial" w:eastAsia="MS Mincho" w:hAnsi="Arial"/>
                <w:szCs w:val="24"/>
                <w:lang w:eastAsia="en-GB"/>
              </w:rPr>
              <w:t xml:space="preserve">An optional UE capability with signalling (e.g. enhancedDelayStatusReport-r19) is introduced to indicate the support of enhanced delay status report of the buffered data associated with multiple thresholds. </w:t>
            </w:r>
            <w:r w:rsidRPr="00C61A46">
              <w:rPr>
                <w:rFonts w:ascii="Arial" w:eastAsia="MS Mincho" w:hAnsi="Arial"/>
                <w:szCs w:val="24"/>
                <w:highlight w:val="yellow"/>
                <w:lang w:eastAsia="en-GB"/>
              </w:rPr>
              <w:t>FFS</w:t>
            </w:r>
            <w:r w:rsidRPr="00C61A46">
              <w:rPr>
                <w:rFonts w:ascii="Arial" w:eastAsia="MS Mincho" w:hAnsi="Arial"/>
                <w:szCs w:val="24"/>
                <w:lang w:eastAsia="en-GB"/>
              </w:rPr>
              <w:t xml:space="preserve"> A UE supporting this feature shall also indicate support of delayStatusReport-r18.</w:t>
            </w:r>
          </w:p>
        </w:tc>
      </w:tr>
    </w:tbl>
    <w:p w14:paraId="5C0B9322" w14:textId="77777777" w:rsidR="00693B5B" w:rsidRDefault="00693B5B" w:rsidP="00E23AA4">
      <w:pPr>
        <w:jc w:val="both"/>
        <w:rPr>
          <w:lang w:eastAsia="ko-KR"/>
        </w:rPr>
      </w:pPr>
    </w:p>
    <w:p w14:paraId="1A1C67B7" w14:textId="559ED36D" w:rsidR="00693B5B" w:rsidRDefault="00693B5B" w:rsidP="00E23AA4">
      <w:pPr>
        <w:jc w:val="both"/>
        <w:rPr>
          <w:lang w:eastAsia="ko-KR"/>
        </w:rPr>
      </w:pPr>
      <w:r>
        <w:rPr>
          <w:rFonts w:hint="eastAsia"/>
          <w:lang w:eastAsia="ko-KR"/>
        </w:rPr>
        <w:t xml:space="preserve">In our understanding, if a UE supports Multiple Entry DSR, it is also natural to support Single Entry DSR as well. In addition, </w:t>
      </w:r>
      <w:r w:rsidR="00066E44">
        <w:rPr>
          <w:rFonts w:hint="eastAsia"/>
          <w:lang w:eastAsia="ko-KR"/>
        </w:rPr>
        <w:t xml:space="preserve">when the network configures </w:t>
      </w:r>
      <w:r>
        <w:rPr>
          <w:rFonts w:hint="eastAsia"/>
          <w:lang w:eastAsia="ko-KR"/>
        </w:rPr>
        <w:t>re</w:t>
      </w:r>
      <w:r w:rsidR="00066E44">
        <w:rPr>
          <w:rFonts w:hint="eastAsia"/>
          <w:lang w:eastAsia="ko-KR"/>
        </w:rPr>
        <w:t xml:space="preserve">porting </w:t>
      </w:r>
      <w:r w:rsidR="00066E44">
        <w:rPr>
          <w:lang w:eastAsia="ko-KR"/>
        </w:rPr>
        <w:t>threshold</w:t>
      </w:r>
      <w:r w:rsidR="00066E44">
        <w:rPr>
          <w:rFonts w:hint="eastAsia"/>
          <w:lang w:eastAsia="ko-KR"/>
        </w:rPr>
        <w:t>(s) for Multiple Entry DSR, the reporting threshold(s)</w:t>
      </w:r>
      <w:r w:rsidR="00B87578">
        <w:rPr>
          <w:rFonts w:hint="eastAsia"/>
          <w:lang w:eastAsia="ko-KR"/>
        </w:rPr>
        <w:t xml:space="preserve"> (i.e., </w:t>
      </w:r>
      <w:r w:rsidR="00B87578" w:rsidRPr="009E4D49">
        <w:rPr>
          <w:i/>
          <w:iCs/>
        </w:rPr>
        <w:t>dsr-ReportingThreshold</w:t>
      </w:r>
      <w:r w:rsidR="00B87578">
        <w:rPr>
          <w:rFonts w:hint="eastAsia"/>
          <w:lang w:eastAsia="ko-KR"/>
        </w:rPr>
        <w:t>)</w:t>
      </w:r>
      <w:r w:rsidR="00066E44">
        <w:rPr>
          <w:rFonts w:hint="eastAsia"/>
          <w:lang w:eastAsia="ko-KR"/>
        </w:rPr>
        <w:t xml:space="preserve"> are </w:t>
      </w:r>
      <w:r w:rsidR="00066E44">
        <w:rPr>
          <w:lang w:eastAsia="ko-KR"/>
        </w:rPr>
        <w:t>configured</w:t>
      </w:r>
      <w:r w:rsidR="00066E44">
        <w:rPr>
          <w:rFonts w:hint="eastAsia"/>
          <w:lang w:eastAsia="ko-KR"/>
        </w:rPr>
        <w:t xml:space="preserve"> within the Rel-18 DSR configuration (i.e., within </w:t>
      </w:r>
      <w:r w:rsidR="00066E44" w:rsidRPr="00B87578">
        <w:rPr>
          <w:rFonts w:hint="eastAsia"/>
          <w:i/>
          <w:iCs/>
          <w:lang w:eastAsia="ko-KR"/>
        </w:rPr>
        <w:t>LCG-DSR-Config-r18</w:t>
      </w:r>
      <w:r w:rsidR="00066E44">
        <w:rPr>
          <w:rFonts w:hint="eastAsia"/>
          <w:lang w:eastAsia="ko-KR"/>
        </w:rPr>
        <w:t xml:space="preserve"> IE), so the </w:t>
      </w:r>
      <w:r w:rsidR="00066E44">
        <w:rPr>
          <w:lang w:eastAsia="ko-KR"/>
        </w:rPr>
        <w:t>network</w:t>
      </w:r>
      <w:r w:rsidR="00066E44">
        <w:rPr>
          <w:rFonts w:hint="eastAsia"/>
          <w:lang w:eastAsia="ko-KR"/>
        </w:rPr>
        <w:t xml:space="preserve"> always configures Rel-18 DSR parameters </w:t>
      </w:r>
      <w:r w:rsidR="001E7A27">
        <w:rPr>
          <w:rFonts w:hint="eastAsia"/>
          <w:lang w:eastAsia="ko-KR"/>
        </w:rPr>
        <w:t xml:space="preserve">including </w:t>
      </w:r>
      <w:r w:rsidR="001E7A27" w:rsidRPr="00B87578">
        <w:rPr>
          <w:rFonts w:hint="eastAsia"/>
          <w:i/>
          <w:iCs/>
          <w:lang w:eastAsia="ko-KR"/>
        </w:rPr>
        <w:t>RemainingTimeThreshold</w:t>
      </w:r>
      <w:r w:rsidR="001E7A27">
        <w:rPr>
          <w:rFonts w:hint="eastAsia"/>
          <w:lang w:eastAsia="ko-KR"/>
        </w:rPr>
        <w:t xml:space="preserve"> </w:t>
      </w:r>
      <w:r w:rsidR="00066E44">
        <w:rPr>
          <w:rFonts w:hint="eastAsia"/>
          <w:lang w:eastAsia="ko-KR"/>
        </w:rPr>
        <w:t xml:space="preserve">when Rel-19 DSR is </w:t>
      </w:r>
      <w:r w:rsidR="00066E44">
        <w:rPr>
          <w:lang w:eastAsia="ko-KR"/>
        </w:rPr>
        <w:t>configured</w:t>
      </w:r>
      <w:r w:rsidR="00066E44">
        <w:rPr>
          <w:rFonts w:hint="eastAsia"/>
          <w:lang w:eastAsia="ko-KR"/>
        </w:rPr>
        <w:t xml:space="preserve">. </w:t>
      </w:r>
    </w:p>
    <w:p w14:paraId="6410DF56" w14:textId="77777777" w:rsidR="00066E44" w:rsidRDefault="00066E44" w:rsidP="00E23AA4">
      <w:pPr>
        <w:jc w:val="both"/>
        <w:rPr>
          <w:lang w:eastAsia="ko-KR"/>
        </w:rPr>
      </w:pPr>
      <w:r>
        <w:rPr>
          <w:rFonts w:hint="eastAsia"/>
          <w:lang w:eastAsia="ko-KR"/>
        </w:rPr>
        <w:t xml:space="preserve">Therefore, it would be better to support Rel-18 DSR as well if the UE </w:t>
      </w:r>
      <w:r>
        <w:rPr>
          <w:lang w:eastAsia="ko-KR"/>
        </w:rPr>
        <w:t>supports</w:t>
      </w:r>
      <w:r>
        <w:rPr>
          <w:rFonts w:hint="eastAsia"/>
          <w:lang w:eastAsia="ko-KR"/>
        </w:rPr>
        <w:t xml:space="preserve"> Rel-19 DSR.</w:t>
      </w:r>
    </w:p>
    <w:p w14:paraId="100C6751" w14:textId="7330EF31" w:rsidR="00066E44" w:rsidRPr="00066E44" w:rsidRDefault="00066E44" w:rsidP="00E23AA4">
      <w:pPr>
        <w:jc w:val="both"/>
        <w:rPr>
          <w:lang w:eastAsia="ko-KR"/>
        </w:rPr>
      </w:pPr>
      <w:r w:rsidRPr="00066E44">
        <w:rPr>
          <w:rFonts w:hint="eastAsia"/>
          <w:b/>
          <w:bCs/>
          <w:lang w:eastAsia="ko-KR"/>
        </w:rPr>
        <w:t xml:space="preserve">Proposal </w:t>
      </w:r>
      <w:r w:rsidR="00192F90">
        <w:rPr>
          <w:rFonts w:hint="eastAsia"/>
          <w:b/>
          <w:bCs/>
          <w:lang w:eastAsia="ko-KR"/>
        </w:rPr>
        <w:t>7</w:t>
      </w:r>
      <w:r w:rsidRPr="00066E44">
        <w:rPr>
          <w:rFonts w:hint="eastAsia"/>
          <w:b/>
          <w:bCs/>
          <w:lang w:eastAsia="ko-KR"/>
        </w:rPr>
        <w:t>.</w:t>
      </w:r>
      <w:r w:rsidRPr="00066E44">
        <w:rPr>
          <w:rFonts w:hint="eastAsia"/>
          <w:lang w:eastAsia="ko-KR"/>
        </w:rPr>
        <w:t xml:space="preserve"> </w:t>
      </w:r>
      <w:r w:rsidRPr="00066E44">
        <w:rPr>
          <w:lang w:eastAsia="ko-KR"/>
        </w:rPr>
        <w:t>[UE capability-01]</w:t>
      </w:r>
      <w:r>
        <w:rPr>
          <w:rFonts w:hint="eastAsia"/>
          <w:lang w:eastAsia="ko-KR"/>
        </w:rPr>
        <w:t xml:space="preserve"> </w:t>
      </w:r>
      <w:r w:rsidRPr="00066E44">
        <w:rPr>
          <w:rFonts w:hint="eastAsia"/>
          <w:lang w:eastAsia="ko-KR"/>
        </w:rPr>
        <w:t>A</w:t>
      </w:r>
      <w:r w:rsidRPr="00066E44">
        <w:rPr>
          <w:lang w:eastAsia="zh-CN"/>
        </w:rPr>
        <w:t xml:space="preserve"> UE supporting </w:t>
      </w:r>
      <w:r w:rsidRPr="00066E44">
        <w:rPr>
          <w:i/>
          <w:iCs/>
          <w:lang w:eastAsia="zh-CN"/>
        </w:rPr>
        <w:t>multipleEntryDelayStatusReport-r19</w:t>
      </w:r>
      <w:r w:rsidRPr="00066E44">
        <w:rPr>
          <w:lang w:eastAsia="zh-CN"/>
        </w:rPr>
        <w:t xml:space="preserve"> shall also indicate support of </w:t>
      </w:r>
      <w:r w:rsidRPr="00066E44">
        <w:rPr>
          <w:i/>
          <w:iCs/>
          <w:lang w:eastAsia="zh-CN"/>
        </w:rPr>
        <w:t>delayStatusReport-r18.</w:t>
      </w:r>
      <w:r w:rsidRPr="00066E44">
        <w:rPr>
          <w:rFonts w:hint="eastAsia"/>
          <w:lang w:eastAsia="ko-KR"/>
        </w:rPr>
        <w:t xml:space="preserve"> </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2782E448"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 xml:space="preserve">for the </w:t>
      </w:r>
      <w:r w:rsidR="002C12E4">
        <w:rPr>
          <w:rFonts w:hint="eastAsia"/>
          <w:lang w:val="en-US" w:eastAsia="ko-KR"/>
        </w:rPr>
        <w:t>scheduling</w:t>
      </w:r>
      <w:r w:rsidR="00DA7B21">
        <w:rPr>
          <w:rFonts w:hint="eastAsia"/>
          <w:lang w:val="en-US" w:eastAsia="ko-KR"/>
        </w:rPr>
        <w:t xml:space="preserve"> enhancement for</w:t>
      </w:r>
      <w:r w:rsidRPr="00C83362">
        <w:rPr>
          <w:rFonts w:hint="eastAsia"/>
          <w:lang w:val="en-US" w:eastAsia="ko-KR"/>
        </w:rPr>
        <w:t xml:space="preserve"> XR. This document includes following </w:t>
      </w:r>
      <w:r w:rsidR="005017A4">
        <w:rPr>
          <w:rFonts w:hint="eastAsia"/>
          <w:lang w:val="en-US" w:eastAsia="ko-KR"/>
        </w:rPr>
        <w:t>proposals</w:t>
      </w:r>
      <w:r w:rsidRPr="00C83362">
        <w:rPr>
          <w:rFonts w:hint="eastAsia"/>
          <w:lang w:val="en-US" w:eastAsia="ko-KR"/>
        </w:rPr>
        <w:t>.</w:t>
      </w:r>
    </w:p>
    <w:p w14:paraId="00F606C2" w14:textId="3B9FCFF1" w:rsidR="002C12E4" w:rsidRDefault="002C12E4" w:rsidP="002C12E4">
      <w:pPr>
        <w:rPr>
          <w:lang w:eastAsia="ko-KR"/>
        </w:rPr>
      </w:pPr>
      <w:r w:rsidRPr="00FF321B">
        <w:rPr>
          <w:rFonts w:hint="eastAsia"/>
          <w:b/>
          <w:bCs/>
          <w:lang w:eastAsia="ko-KR"/>
        </w:rPr>
        <w:t>Proposal 1.</w:t>
      </w:r>
      <w:r>
        <w:rPr>
          <w:rFonts w:hint="eastAsia"/>
          <w:lang w:eastAsia="ko-KR"/>
        </w:rPr>
        <w:t xml:space="preserve"> [MAC-1] For Multiple Entry DSR, reuse the existing cancelling condition defined for Single Entry DSR, i.e., no spec change is needed. </w:t>
      </w:r>
    </w:p>
    <w:p w14:paraId="796DFB11" w14:textId="77777777" w:rsidR="002C12E4" w:rsidRDefault="002C12E4" w:rsidP="002C12E4">
      <w:pPr>
        <w:rPr>
          <w:color w:val="000000" w:themeColor="text1"/>
          <w:lang w:eastAsia="ko-KR"/>
        </w:rPr>
      </w:pPr>
      <w:r w:rsidRPr="00E23AA4">
        <w:rPr>
          <w:rFonts w:eastAsia="맑은 고딕" w:hint="eastAsia"/>
          <w:b/>
          <w:color w:val="000000" w:themeColor="text1"/>
          <w:lang w:eastAsia="ko-KR"/>
        </w:rPr>
        <w:t xml:space="preserve">Proposal 2. </w:t>
      </w:r>
      <w:r w:rsidRPr="00E23AA4">
        <w:rPr>
          <w:rFonts w:eastAsia="맑은 고딕" w:hint="eastAsia"/>
          <w:bCs/>
          <w:color w:val="000000" w:themeColor="text1"/>
          <w:lang w:eastAsia="ko-KR"/>
        </w:rPr>
        <w:t xml:space="preserve">[MAC-2] There is no impact on BSR procedure </w:t>
      </w:r>
      <w:r>
        <w:rPr>
          <w:rFonts w:eastAsia="맑은 고딕" w:hint="eastAsia"/>
          <w:bCs/>
          <w:color w:val="000000" w:themeColor="text1"/>
          <w:lang w:eastAsia="ko-KR"/>
        </w:rPr>
        <w:t>depending</w:t>
      </w:r>
      <w:r w:rsidRPr="00E23AA4">
        <w:rPr>
          <w:rFonts w:eastAsia="맑은 고딕" w:hint="eastAsia"/>
          <w:bCs/>
          <w:color w:val="000000" w:themeColor="text1"/>
          <w:lang w:eastAsia="ko-KR"/>
        </w:rPr>
        <w:t xml:space="preserve"> on</w:t>
      </w:r>
      <w:r w:rsidRPr="00E23AA4">
        <w:rPr>
          <w:rFonts w:hint="eastAsia"/>
          <w:color w:val="000000" w:themeColor="text1"/>
          <w:lang w:eastAsia="ko-KR"/>
        </w:rPr>
        <w:t xml:space="preserve"> DSR transmission.</w:t>
      </w:r>
    </w:p>
    <w:p w14:paraId="0B45BD08" w14:textId="77777777" w:rsidR="002C12E4" w:rsidRDefault="002C12E4" w:rsidP="002C12E4">
      <w:pPr>
        <w:jc w:val="both"/>
        <w:rPr>
          <w:lang w:eastAsia="ko-KR"/>
        </w:rPr>
      </w:pPr>
      <w:r w:rsidRPr="00934009">
        <w:rPr>
          <w:rFonts w:hint="eastAsia"/>
          <w:b/>
          <w:bCs/>
          <w:lang w:eastAsia="ko-KR"/>
        </w:rPr>
        <w:t>Proposal 3.</w:t>
      </w:r>
      <w:r>
        <w:rPr>
          <w:rFonts w:hint="eastAsia"/>
          <w:lang w:eastAsia="ko-KR"/>
        </w:rPr>
        <w:t xml:space="preserve"> [MAC-6] No further clarification is needed to specify the cancellation of DSR based on whether the PDCP SDUs </w:t>
      </w:r>
      <w:r w:rsidRPr="00F51F3B">
        <w:rPr>
          <w:lang w:eastAsia="ko-KR"/>
        </w:rPr>
        <w:t>associated with the DSR</w:t>
      </w:r>
      <w:r>
        <w:rPr>
          <w:rFonts w:hint="eastAsia"/>
          <w:lang w:eastAsia="ko-KR"/>
        </w:rPr>
        <w:t xml:space="preserve"> are transmitted on the other MAC entity for DC case.</w:t>
      </w:r>
    </w:p>
    <w:p w14:paraId="5914EE95" w14:textId="413146CA" w:rsidR="002C12E4" w:rsidRDefault="002C12E4" w:rsidP="00B144F4">
      <w:pPr>
        <w:rPr>
          <w:lang w:eastAsia="ko-KR"/>
        </w:rPr>
      </w:pPr>
      <w:r w:rsidRPr="002B5385">
        <w:rPr>
          <w:rFonts w:hint="eastAsia"/>
          <w:b/>
          <w:bCs/>
          <w:lang w:eastAsia="ko-KR"/>
        </w:rPr>
        <w:t>Proposal 4.</w:t>
      </w:r>
      <w:r>
        <w:rPr>
          <w:rFonts w:hint="eastAsia"/>
          <w:lang w:eastAsia="ko-KR"/>
        </w:rPr>
        <w:t xml:space="preserve"> [RLC-13] </w:t>
      </w:r>
      <w:r w:rsidRPr="00BC3F65">
        <w:t xml:space="preserve">If </w:t>
      </w:r>
      <w:r w:rsidRPr="00BC3F65">
        <w:rPr>
          <w:i/>
        </w:rPr>
        <w:t>dsr-ReportNonDelayCriticalData</w:t>
      </w:r>
      <w:r w:rsidRPr="00BC3F65">
        <w:t xml:space="preserve"> is configured</w:t>
      </w:r>
      <w:r>
        <w:rPr>
          <w:rFonts w:hint="eastAsia"/>
          <w:lang w:eastAsia="ko-KR"/>
        </w:rPr>
        <w:t>, non-delay-reporting PDCP SDU associated with i:th reporting threshold is also indicated to the RLC layer.</w:t>
      </w:r>
    </w:p>
    <w:p w14:paraId="294FE45B" w14:textId="77777777" w:rsidR="00192F90" w:rsidRDefault="00192F90" w:rsidP="00192F90">
      <w:pPr>
        <w:jc w:val="both"/>
        <w:rPr>
          <w:lang w:eastAsia="ko-KR"/>
        </w:rPr>
      </w:pPr>
      <w:r w:rsidRPr="004B3CAF">
        <w:rPr>
          <w:rFonts w:hint="eastAsia"/>
          <w:b/>
          <w:bCs/>
          <w:lang w:eastAsia="ko-KR"/>
        </w:rPr>
        <w:t>Proposal 5.</w:t>
      </w:r>
      <w:r>
        <w:rPr>
          <w:rFonts w:hint="eastAsia"/>
          <w:lang w:eastAsia="ko-KR"/>
        </w:rPr>
        <w:t xml:space="preserve"> Adopt the TPs in Annex A and Annex B.</w:t>
      </w:r>
    </w:p>
    <w:p w14:paraId="6C4F81BE" w14:textId="5A84C9EB" w:rsidR="00B144F4" w:rsidRDefault="00B144F4" w:rsidP="00B144F4">
      <w:pPr>
        <w:jc w:val="both"/>
        <w:rPr>
          <w:lang w:eastAsia="ko-KR"/>
        </w:rPr>
      </w:pPr>
      <w:r w:rsidRPr="00693B5B">
        <w:rPr>
          <w:rFonts w:hint="eastAsia"/>
          <w:b/>
          <w:bCs/>
          <w:lang w:eastAsia="ko-KR"/>
        </w:rPr>
        <w:t xml:space="preserve">Proposal </w:t>
      </w:r>
      <w:r w:rsidR="00192F90">
        <w:rPr>
          <w:rFonts w:hint="eastAsia"/>
          <w:b/>
          <w:bCs/>
          <w:lang w:eastAsia="ko-KR"/>
        </w:rPr>
        <w:t>6</w:t>
      </w:r>
      <w:r w:rsidRPr="00693B5B">
        <w:rPr>
          <w:rFonts w:hint="eastAsia"/>
          <w:b/>
          <w:bCs/>
          <w:lang w:eastAsia="ko-KR"/>
        </w:rPr>
        <w:t>.</w:t>
      </w:r>
      <w:r>
        <w:rPr>
          <w:rFonts w:hint="eastAsia"/>
          <w:lang w:eastAsia="ko-KR"/>
        </w:rPr>
        <w:t xml:space="preserve"> [PDCP-1] Keep the current definition of </w:t>
      </w:r>
      <w:r>
        <w:rPr>
          <w:rFonts w:eastAsia="맑은 고딕"/>
          <w:lang w:eastAsia="ko-KR"/>
        </w:rPr>
        <w:t>delay-reporting PDCP SDU and non-delay-reporting PDCP SDU</w:t>
      </w:r>
      <w:r>
        <w:rPr>
          <w:rFonts w:hint="eastAsia"/>
          <w:lang w:eastAsia="ko-KR"/>
        </w:rPr>
        <w:t xml:space="preserve">. </w:t>
      </w:r>
    </w:p>
    <w:p w14:paraId="284D6170" w14:textId="30F13932" w:rsidR="002C12E4" w:rsidRPr="00066E44" w:rsidRDefault="002C12E4" w:rsidP="002C12E4">
      <w:pPr>
        <w:jc w:val="both"/>
        <w:rPr>
          <w:lang w:eastAsia="ko-KR"/>
        </w:rPr>
      </w:pPr>
      <w:r w:rsidRPr="00066E44">
        <w:rPr>
          <w:rFonts w:hint="eastAsia"/>
          <w:b/>
          <w:bCs/>
          <w:lang w:eastAsia="ko-KR"/>
        </w:rPr>
        <w:t xml:space="preserve">Proposal </w:t>
      </w:r>
      <w:r w:rsidR="00192F90">
        <w:rPr>
          <w:rFonts w:hint="eastAsia"/>
          <w:b/>
          <w:bCs/>
          <w:lang w:eastAsia="ko-KR"/>
        </w:rPr>
        <w:t>7</w:t>
      </w:r>
      <w:r w:rsidRPr="00066E44">
        <w:rPr>
          <w:rFonts w:hint="eastAsia"/>
          <w:b/>
          <w:bCs/>
          <w:lang w:eastAsia="ko-KR"/>
        </w:rPr>
        <w:t>.</w:t>
      </w:r>
      <w:r w:rsidRPr="00066E44">
        <w:rPr>
          <w:rFonts w:hint="eastAsia"/>
          <w:lang w:eastAsia="ko-KR"/>
        </w:rPr>
        <w:t xml:space="preserve"> </w:t>
      </w:r>
      <w:r w:rsidRPr="00066E44">
        <w:rPr>
          <w:lang w:eastAsia="ko-KR"/>
        </w:rPr>
        <w:t>[UE capability-01]</w:t>
      </w:r>
      <w:r>
        <w:rPr>
          <w:rFonts w:hint="eastAsia"/>
          <w:lang w:eastAsia="ko-KR"/>
        </w:rPr>
        <w:t xml:space="preserve"> </w:t>
      </w:r>
      <w:r w:rsidRPr="00066E44">
        <w:rPr>
          <w:rFonts w:hint="eastAsia"/>
          <w:lang w:eastAsia="ko-KR"/>
        </w:rPr>
        <w:t>A</w:t>
      </w:r>
      <w:r w:rsidRPr="00066E44">
        <w:rPr>
          <w:lang w:eastAsia="zh-CN"/>
        </w:rPr>
        <w:t xml:space="preserve"> UE supporting </w:t>
      </w:r>
      <w:r w:rsidRPr="00066E44">
        <w:rPr>
          <w:i/>
          <w:iCs/>
          <w:lang w:eastAsia="zh-CN"/>
        </w:rPr>
        <w:t>multipleEntryDelayStatusReport-r19</w:t>
      </w:r>
      <w:r w:rsidRPr="00066E44">
        <w:rPr>
          <w:lang w:eastAsia="zh-CN"/>
        </w:rPr>
        <w:t xml:space="preserve"> shall also indicate support of </w:t>
      </w:r>
      <w:r w:rsidRPr="00066E44">
        <w:rPr>
          <w:i/>
          <w:iCs/>
          <w:lang w:eastAsia="zh-CN"/>
        </w:rPr>
        <w:t>delayStatusReport-r18.</w:t>
      </w:r>
      <w:r w:rsidRPr="00066E44">
        <w:rPr>
          <w:rFonts w:hint="eastAsia"/>
          <w:lang w:eastAsia="ko-KR"/>
        </w:rPr>
        <w:t xml:space="preserve"> </w:t>
      </w:r>
    </w:p>
    <w:p w14:paraId="1237CAD6" w14:textId="77777777" w:rsidR="00740769" w:rsidRPr="002C12E4" w:rsidRDefault="00740769" w:rsidP="00740769">
      <w:pPr>
        <w:rPr>
          <w:lang w:eastAsia="ko-KR"/>
        </w:rPr>
      </w:pPr>
    </w:p>
    <w:p w14:paraId="5AA3DACE" w14:textId="5B5D0F3B" w:rsidR="008301EC" w:rsidRDefault="00F41027"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5B34A211" w14:textId="77777777" w:rsidR="00A572A9" w:rsidRPr="00A572A9" w:rsidRDefault="00A572A9" w:rsidP="00A572A9">
      <w:pPr>
        <w:spacing w:after="160"/>
        <w:rPr>
          <w:lang w:val="en-US" w:eastAsia="ko-KR"/>
        </w:rPr>
      </w:pPr>
      <w:r w:rsidRPr="00A572A9">
        <w:rPr>
          <w:lang w:val="en-US" w:eastAsia="ko-KR"/>
        </w:rPr>
        <w:t>[1] R2-2505070 List of open issues in MAC</w:t>
      </w:r>
    </w:p>
    <w:p w14:paraId="0D3A451D" w14:textId="77777777" w:rsidR="00A572A9" w:rsidRPr="00A572A9" w:rsidRDefault="00A572A9" w:rsidP="00A572A9">
      <w:pPr>
        <w:spacing w:after="160"/>
        <w:rPr>
          <w:lang w:val="en-US" w:eastAsia="ko-KR"/>
        </w:rPr>
      </w:pPr>
      <w:r w:rsidRPr="00A572A9">
        <w:rPr>
          <w:lang w:val="en-US" w:eastAsia="ko-KR"/>
        </w:rPr>
        <w:t>[2] R2-2505403 Summary of RLC open issue list for R19 XR</w:t>
      </w:r>
    </w:p>
    <w:p w14:paraId="0F7A2256" w14:textId="77777777" w:rsidR="00A572A9" w:rsidRPr="00A572A9" w:rsidRDefault="00A572A9" w:rsidP="00A572A9">
      <w:pPr>
        <w:spacing w:after="160"/>
        <w:rPr>
          <w:lang w:val="en-US" w:eastAsia="ko-KR"/>
        </w:rPr>
      </w:pPr>
      <w:r w:rsidRPr="00A572A9">
        <w:rPr>
          <w:lang w:val="en-US" w:eastAsia="ko-KR"/>
        </w:rPr>
        <w:t>[3] R2-2505439 Summary of [POST130][</w:t>
      </w:r>
      <w:proofErr w:type="gramStart"/>
      <w:r w:rsidRPr="00A572A9">
        <w:rPr>
          <w:lang w:val="en-US" w:eastAsia="ko-KR"/>
        </w:rPr>
        <w:t>507][</w:t>
      </w:r>
      <w:proofErr w:type="gramEnd"/>
      <w:r w:rsidRPr="00A572A9">
        <w:rPr>
          <w:lang w:val="en-US" w:eastAsia="ko-KR"/>
        </w:rPr>
        <w:t>XR] PDCP running CR and open issues (LGE)</w:t>
      </w:r>
    </w:p>
    <w:p w14:paraId="5B83E494" w14:textId="77777777" w:rsidR="00A572A9" w:rsidRPr="00A572A9" w:rsidRDefault="00A572A9" w:rsidP="00A572A9">
      <w:pPr>
        <w:spacing w:after="160"/>
        <w:rPr>
          <w:lang w:val="en-US" w:eastAsia="ko-KR"/>
        </w:rPr>
      </w:pPr>
      <w:r w:rsidRPr="00A572A9">
        <w:rPr>
          <w:lang w:val="en-US" w:eastAsia="ko-KR"/>
        </w:rPr>
        <w:t>[4] R2-2505138 Open issues of Rel-19 XR UE capabilities</w:t>
      </w:r>
    </w:p>
    <w:p w14:paraId="6DE4E977" w14:textId="77777777" w:rsidR="00A572A9" w:rsidRPr="00A572A9" w:rsidRDefault="00A572A9" w:rsidP="00A572A9">
      <w:pPr>
        <w:spacing w:after="160"/>
        <w:rPr>
          <w:lang w:val="en-US" w:eastAsia="ko-KR"/>
        </w:rPr>
      </w:pPr>
      <w:r w:rsidRPr="00A572A9">
        <w:rPr>
          <w:lang w:val="en-US" w:eastAsia="ko-KR"/>
        </w:rPr>
        <w:t xml:space="preserve">[5] Report of 3GPP TSG RAN WG2 meeting #128, Orlando, USA, 18 - 22 </w:t>
      </w:r>
      <w:proofErr w:type="gramStart"/>
      <w:r w:rsidRPr="00A572A9">
        <w:rPr>
          <w:lang w:val="en-US" w:eastAsia="ko-KR"/>
        </w:rPr>
        <w:t>November,</w:t>
      </w:r>
      <w:proofErr w:type="gramEnd"/>
      <w:r w:rsidRPr="00A572A9">
        <w:rPr>
          <w:lang w:val="en-US" w:eastAsia="ko-KR"/>
        </w:rPr>
        <w:t xml:space="preserve"> 2024</w:t>
      </w:r>
    </w:p>
    <w:p w14:paraId="01DD630F" w14:textId="77777777" w:rsidR="00A572A9" w:rsidRPr="00A572A9" w:rsidRDefault="00A572A9" w:rsidP="00A572A9">
      <w:pPr>
        <w:spacing w:after="160"/>
        <w:rPr>
          <w:lang w:val="en-US" w:eastAsia="ko-KR"/>
        </w:rPr>
      </w:pPr>
      <w:r w:rsidRPr="00A572A9">
        <w:rPr>
          <w:lang w:val="en-US" w:eastAsia="ko-KR"/>
        </w:rPr>
        <w:t>[6] Report of 3GPP TSG RAN WG2 meeting #</w:t>
      </w:r>
      <w:proofErr w:type="gramStart"/>
      <w:r w:rsidRPr="00A572A9">
        <w:rPr>
          <w:lang w:val="en-US" w:eastAsia="ko-KR"/>
        </w:rPr>
        <w:t>130,St</w:t>
      </w:r>
      <w:proofErr w:type="gramEnd"/>
      <w:r w:rsidRPr="00A572A9">
        <w:rPr>
          <w:lang w:val="en-US" w:eastAsia="ko-KR"/>
        </w:rPr>
        <w:t xml:space="preserve"> Julian's, Malta, 19 - 23 </w:t>
      </w:r>
      <w:proofErr w:type="gramStart"/>
      <w:r w:rsidRPr="00A572A9">
        <w:rPr>
          <w:lang w:val="en-US" w:eastAsia="ko-KR"/>
        </w:rPr>
        <w:t>May,</w:t>
      </w:r>
      <w:proofErr w:type="gramEnd"/>
      <w:r w:rsidRPr="00A572A9">
        <w:rPr>
          <w:lang w:val="en-US" w:eastAsia="ko-KR"/>
        </w:rPr>
        <w:t xml:space="preserve"> 2025</w:t>
      </w:r>
    </w:p>
    <w:p w14:paraId="252DEE6C" w14:textId="77777777" w:rsidR="00A572A9" w:rsidRPr="00A572A9" w:rsidRDefault="00A572A9" w:rsidP="00A572A9">
      <w:pPr>
        <w:spacing w:after="160"/>
        <w:rPr>
          <w:lang w:val="en-US" w:eastAsia="ko-KR"/>
        </w:rPr>
      </w:pPr>
      <w:r w:rsidRPr="00A572A9">
        <w:rPr>
          <w:lang w:val="en-US" w:eastAsia="ko-KR"/>
        </w:rPr>
        <w:t>[7] R2-2505438 Introduction of R19 XR enhancements for PDCP spec.</w:t>
      </w:r>
    </w:p>
    <w:p w14:paraId="6E207303" w14:textId="77777777" w:rsidR="00A572A9" w:rsidRPr="00A572A9" w:rsidRDefault="00A572A9" w:rsidP="00A572A9">
      <w:pPr>
        <w:spacing w:after="160"/>
        <w:rPr>
          <w:lang w:val="en-US" w:eastAsia="ko-KR"/>
        </w:rPr>
      </w:pPr>
      <w:r w:rsidRPr="00A572A9">
        <w:rPr>
          <w:lang w:val="en-US" w:eastAsia="ko-KR"/>
        </w:rPr>
        <w:t>[8] R2-2505402 Introduction of R19 XR enhancements for RLC spec.</w:t>
      </w:r>
    </w:p>
    <w:p w14:paraId="2A066719" w14:textId="6DE91965" w:rsidR="004B3CAF" w:rsidRDefault="00A572A9" w:rsidP="00A572A9">
      <w:pPr>
        <w:spacing w:after="160"/>
        <w:rPr>
          <w:b/>
          <w:bCs/>
          <w:lang w:val="en-US" w:eastAsia="ko-KR"/>
        </w:rPr>
      </w:pPr>
      <w:r w:rsidRPr="00A572A9">
        <w:rPr>
          <w:lang w:val="en-US" w:eastAsia="ko-KR"/>
        </w:rPr>
        <w:t>[9] Report of 3GPP TSG RAN WG2 meeting #129bis, Wuhan, China, 7 - 11 April, 2025</w:t>
      </w:r>
      <w:r w:rsidR="004B3CAF">
        <w:rPr>
          <w:b/>
          <w:bCs/>
          <w:lang w:val="en-US" w:eastAsia="ko-KR"/>
        </w:rPr>
        <w:br w:type="page"/>
      </w:r>
    </w:p>
    <w:p w14:paraId="47930D33" w14:textId="01BAB8DB" w:rsidR="004B3CAF" w:rsidRDefault="004B3CAF" w:rsidP="004B3CAF">
      <w:pPr>
        <w:pStyle w:val="1"/>
        <w:rPr>
          <w:lang w:val="en-US" w:eastAsia="ko-KR"/>
        </w:rPr>
      </w:pPr>
      <w:r>
        <w:rPr>
          <w:rFonts w:hint="eastAsia"/>
          <w:lang w:val="en-US" w:eastAsia="ko-KR"/>
        </w:rPr>
        <w:lastRenderedPageBreak/>
        <w:t>Annex A</w:t>
      </w:r>
      <w:r>
        <w:rPr>
          <w:lang w:val="en-US"/>
        </w:rPr>
        <w:t>.</w:t>
      </w:r>
      <w:r>
        <w:rPr>
          <w:lang w:val="en-US"/>
        </w:rPr>
        <w:tab/>
      </w:r>
      <w:r>
        <w:rPr>
          <w:rFonts w:hint="eastAsia"/>
          <w:lang w:val="en-US" w:eastAsia="ko-KR"/>
        </w:rPr>
        <w:t>PDCP TP for proposal 4.</w:t>
      </w:r>
    </w:p>
    <w:tbl>
      <w:tblPr>
        <w:tblStyle w:val="ab"/>
        <w:tblW w:w="0" w:type="auto"/>
        <w:tblLook w:val="04A0" w:firstRow="1" w:lastRow="0" w:firstColumn="1" w:lastColumn="0" w:noHBand="0" w:noVBand="1"/>
      </w:tblPr>
      <w:tblGrid>
        <w:gridCol w:w="9631"/>
      </w:tblGrid>
      <w:tr w:rsidR="004B3CAF" w14:paraId="24A6B2E4" w14:textId="77777777" w:rsidTr="007B1885">
        <w:tc>
          <w:tcPr>
            <w:tcW w:w="9631" w:type="dxa"/>
          </w:tcPr>
          <w:p w14:paraId="5D3639B2" w14:textId="77777777" w:rsidR="004B3CAF" w:rsidRDefault="004B3CAF" w:rsidP="007B1885">
            <w:pPr>
              <w:jc w:val="both"/>
              <w:rPr>
                <w:lang w:eastAsia="ko-KR"/>
              </w:rPr>
            </w:pPr>
            <w:r>
              <w:rPr>
                <w:rFonts w:hint="eastAsia"/>
                <w:lang w:eastAsia="ko-KR"/>
              </w:rPr>
              <w:t>(</w:t>
            </w:r>
            <w:r>
              <w:rPr>
                <w:lang w:eastAsia="ko-KR"/>
              </w:rPr>
              <w:t>…</w:t>
            </w:r>
            <w:r>
              <w:rPr>
                <w:rFonts w:hint="eastAsia"/>
                <w:lang w:eastAsia="ko-KR"/>
              </w:rPr>
              <w:t>unrelated part omitted)</w:t>
            </w:r>
          </w:p>
          <w:p w14:paraId="04505B34" w14:textId="77777777" w:rsidR="004B3CAF" w:rsidRPr="00BC3F65" w:rsidRDefault="004B3CAF" w:rsidP="007B1885">
            <w:pPr>
              <w:rPr>
                <w:lang w:eastAsia="ko-KR"/>
              </w:rPr>
            </w:pPr>
            <w:r w:rsidRPr="00BC3F65">
              <w:rPr>
                <w:lang w:eastAsia="ko-KR"/>
              </w:rPr>
              <w:t xml:space="preserve">The transmitting PDCP entity provides a delay-reporting </w:t>
            </w:r>
            <w:r w:rsidRPr="00523C4F">
              <w:rPr>
                <w:lang w:eastAsia="ko-KR"/>
              </w:rPr>
              <w:t>indication</w:t>
            </w:r>
            <w:ins w:id="16" w:author="LGE - Hanseul Hong" w:date="2025-08-13T14:38:00Z" w16du:dateUtc="2025-08-13T05:38:00Z">
              <w:r>
                <w:rPr>
                  <w:rFonts w:hint="eastAsia"/>
                  <w:lang w:eastAsia="ko-KR"/>
                </w:rPr>
                <w:t xml:space="preserve"> or non-</w:t>
              </w:r>
              <w:r w:rsidRPr="00BC3F65">
                <w:rPr>
                  <w:lang w:eastAsia="ko-KR"/>
                </w:rPr>
                <w:t xml:space="preserve">delay-reporting </w:t>
              </w:r>
              <w:r w:rsidRPr="00523C4F">
                <w:rPr>
                  <w:lang w:eastAsia="ko-KR"/>
                </w:rPr>
                <w:t>indication</w:t>
              </w:r>
            </w:ins>
            <w:r w:rsidRPr="00523C4F">
              <w:rPr>
                <w:lang w:eastAsia="ko-KR"/>
              </w:rPr>
              <w:t xml:space="preserve"> </w:t>
            </w:r>
            <w:r w:rsidRPr="00523C4F">
              <w:rPr>
                <w:lang w:eastAsia="zh-CN"/>
              </w:rPr>
              <w:t xml:space="preserve">associated with the i:th </w:t>
            </w:r>
            <w:r w:rsidRPr="00523C4F">
              <w:rPr>
                <w:i/>
              </w:rPr>
              <w:t>dsr-ReportingThreshold</w:t>
            </w:r>
            <w:r w:rsidRPr="00523C4F">
              <w:rPr>
                <w:rStyle w:val="af1"/>
              </w:rPr>
              <w:t xml:space="preserve"> </w:t>
            </w:r>
            <w:r w:rsidRPr="00BC3F65">
              <w:rPr>
                <w:lang w:eastAsia="ko-KR"/>
              </w:rPr>
              <w:t>for the PDCP Data PDU to lower layers when:</w:t>
            </w:r>
          </w:p>
          <w:p w14:paraId="19C77ED5" w14:textId="77777777" w:rsidR="004B3CAF" w:rsidRPr="00BC3F65" w:rsidRDefault="004B3CAF" w:rsidP="007B1885">
            <w:pPr>
              <w:pStyle w:val="B1"/>
            </w:pPr>
            <w:r w:rsidRPr="00BC3F65">
              <w:t>-</w:t>
            </w:r>
            <w:r w:rsidRPr="00BC3F65">
              <w:tab/>
              <w:t xml:space="preserve">the PDCP </w:t>
            </w:r>
            <w:r w:rsidRPr="00BC3F65">
              <w:rPr>
                <w:lang w:eastAsia="ko-KR"/>
              </w:rPr>
              <w:t>Data</w:t>
            </w:r>
            <w:r w:rsidRPr="00BC3F65">
              <w:t xml:space="preserve"> PDU has already been submitted to lower layers and the corresponding PDCP SDU becomes a delay-reporting PDCP SDU </w:t>
            </w:r>
            <w:ins w:id="17" w:author="LGE - Hanseul Hong" w:date="2025-08-13T14:38:00Z" w16du:dateUtc="2025-08-13T05:38:00Z">
              <w:r>
                <w:rPr>
                  <w:rFonts w:eastAsiaTheme="minorEastAsia" w:hint="eastAsia"/>
                  <w:lang w:eastAsia="ko-KR"/>
                </w:rPr>
                <w:t>or non-</w:t>
              </w:r>
              <w:r w:rsidRPr="00BC3F65">
                <w:t xml:space="preserve">delay-reporting PDCP SDU </w:t>
              </w:r>
            </w:ins>
            <w:r w:rsidRPr="00BC3F65">
              <w:rPr>
                <w:rFonts w:eastAsia="맑은 고딕"/>
                <w:lang w:eastAsia="ko-KR"/>
              </w:rPr>
              <w:t xml:space="preserve">associated with the i:th </w:t>
            </w:r>
            <w:r w:rsidRPr="00BC3F65">
              <w:rPr>
                <w:i/>
              </w:rPr>
              <w:t>dsr-ReportingThreshold</w:t>
            </w:r>
            <w:r w:rsidRPr="00BC3F65">
              <w:t>; or</w:t>
            </w:r>
          </w:p>
          <w:p w14:paraId="155979EA" w14:textId="77777777" w:rsidR="004B3CAF" w:rsidRPr="00FB68E9" w:rsidRDefault="004B3CAF" w:rsidP="007B1885">
            <w:pPr>
              <w:pStyle w:val="B1"/>
              <w:rPr>
                <w:rFonts w:eastAsiaTheme="minorEastAsia"/>
                <w:lang w:eastAsia="ko-KR"/>
              </w:rPr>
            </w:pPr>
            <w:r w:rsidRPr="00BC3F65">
              <w:t>-</w:t>
            </w:r>
            <w:r w:rsidRPr="00BC3F65">
              <w:tab/>
              <w:t xml:space="preserve">the PDCP Data PDU is submitted to lower layers and the corresponding PDCP SDU is already a delay-reporting PDCP SDU </w:t>
            </w:r>
            <w:ins w:id="18" w:author="LGE - Hanseul Hong" w:date="2025-08-13T14:38:00Z" w16du:dateUtc="2025-08-13T05:38:00Z">
              <w:r>
                <w:rPr>
                  <w:rFonts w:eastAsiaTheme="minorEastAsia" w:hint="eastAsia"/>
                  <w:lang w:eastAsia="ko-KR"/>
                </w:rPr>
                <w:t>or non-</w:t>
              </w:r>
              <w:r w:rsidRPr="00BC3F65">
                <w:t xml:space="preserve">delay-reporting PDCP SDU </w:t>
              </w:r>
            </w:ins>
            <w:r w:rsidRPr="00BC3F65">
              <w:rPr>
                <w:rFonts w:eastAsia="맑은 고딕"/>
                <w:lang w:eastAsia="ko-KR"/>
              </w:rPr>
              <w:t xml:space="preserve">associated with the i:th </w:t>
            </w:r>
            <w:r w:rsidRPr="00BC3F65">
              <w:rPr>
                <w:i/>
              </w:rPr>
              <w:t>dsr-ReportingThreshold</w:t>
            </w:r>
            <w:r w:rsidRPr="00BC3F65">
              <w:t>.</w:t>
            </w:r>
          </w:p>
        </w:tc>
      </w:tr>
    </w:tbl>
    <w:p w14:paraId="2A29A71A" w14:textId="58FD8C6E" w:rsidR="004B3CAF" w:rsidRDefault="004B3CAF" w:rsidP="004B3CAF">
      <w:pPr>
        <w:jc w:val="both"/>
        <w:rPr>
          <w:lang w:eastAsia="ko-KR"/>
        </w:rPr>
      </w:pPr>
    </w:p>
    <w:p w14:paraId="12013D1E" w14:textId="77777777" w:rsidR="004B3CAF" w:rsidRDefault="004B3CAF">
      <w:pPr>
        <w:spacing w:after="160"/>
        <w:rPr>
          <w:lang w:eastAsia="ko-KR"/>
        </w:rPr>
      </w:pPr>
      <w:r>
        <w:rPr>
          <w:lang w:eastAsia="ko-KR"/>
        </w:rPr>
        <w:br w:type="page"/>
      </w:r>
    </w:p>
    <w:p w14:paraId="5492639E" w14:textId="578A639C" w:rsidR="004B3CAF" w:rsidRDefault="004B3CAF" w:rsidP="004B3CAF">
      <w:pPr>
        <w:pStyle w:val="1"/>
        <w:rPr>
          <w:lang w:val="en-US" w:eastAsia="ko-KR"/>
        </w:rPr>
      </w:pPr>
      <w:r>
        <w:rPr>
          <w:rFonts w:hint="eastAsia"/>
          <w:lang w:val="en-US" w:eastAsia="ko-KR"/>
        </w:rPr>
        <w:lastRenderedPageBreak/>
        <w:t xml:space="preserve">Annex </w:t>
      </w:r>
      <w:r w:rsidR="00105379">
        <w:rPr>
          <w:rFonts w:hint="eastAsia"/>
          <w:lang w:val="en-US" w:eastAsia="ko-KR"/>
        </w:rPr>
        <w:t>B</w:t>
      </w:r>
      <w:r>
        <w:rPr>
          <w:lang w:val="en-US"/>
        </w:rPr>
        <w:t>.</w:t>
      </w:r>
      <w:r>
        <w:rPr>
          <w:lang w:val="en-US"/>
        </w:rPr>
        <w:tab/>
      </w:r>
      <w:r>
        <w:rPr>
          <w:rFonts w:hint="eastAsia"/>
          <w:lang w:val="en-US" w:eastAsia="ko-KR"/>
        </w:rPr>
        <w:t>RLC TP for proposal 4.</w:t>
      </w:r>
    </w:p>
    <w:p w14:paraId="1AFC54DC" w14:textId="77777777" w:rsidR="004B3CAF" w:rsidRDefault="004B3CAF" w:rsidP="004B3CAF">
      <w:pPr>
        <w:jc w:val="both"/>
        <w:rPr>
          <w:lang w:eastAsia="ko-KR"/>
        </w:rPr>
      </w:pPr>
      <w:r>
        <w:rPr>
          <w:rFonts w:hint="eastAsia"/>
          <w:lang w:eastAsia="ko-KR"/>
        </w:rPr>
        <w:t>An example TP proposal 4 in RLC specification is as follows:</w:t>
      </w:r>
    </w:p>
    <w:tbl>
      <w:tblPr>
        <w:tblStyle w:val="ab"/>
        <w:tblW w:w="0" w:type="auto"/>
        <w:tblLook w:val="04A0" w:firstRow="1" w:lastRow="0" w:firstColumn="1" w:lastColumn="0" w:noHBand="0" w:noVBand="1"/>
      </w:tblPr>
      <w:tblGrid>
        <w:gridCol w:w="9631"/>
      </w:tblGrid>
      <w:tr w:rsidR="004B3CAF" w14:paraId="670DBD08" w14:textId="77777777" w:rsidTr="007B1885">
        <w:tc>
          <w:tcPr>
            <w:tcW w:w="9631" w:type="dxa"/>
          </w:tcPr>
          <w:p w14:paraId="5D50292D" w14:textId="77777777" w:rsidR="004B3CAF" w:rsidRDefault="004B3CAF" w:rsidP="007B1885">
            <w:r>
              <w:rPr>
                <w:b/>
              </w:rPr>
              <w:t xml:space="preserve">Delay-reporting RLC SDU: </w:t>
            </w:r>
            <w:r>
              <w:rPr>
                <w:bCs/>
              </w:rPr>
              <w:t xml:space="preserve">a delay-reporting RLC SDU associated with the i:th </w:t>
            </w:r>
            <w:r>
              <w:rPr>
                <w:bCs/>
                <w:i/>
                <w:iCs/>
              </w:rPr>
              <w:t>dsr-ReportingThreshold</w:t>
            </w:r>
            <w:r>
              <w:rPr>
                <w:bCs/>
              </w:rPr>
              <w:t xml:space="preserve"> is an RLC SDU corresponding to a PDCP PDU indicated by PDCP as delay-reporting associated with the i:th </w:t>
            </w:r>
            <w:r>
              <w:rPr>
                <w:bCs/>
                <w:i/>
                <w:iCs/>
              </w:rPr>
              <w:t>dsr-ReportingThreshold</w:t>
            </w:r>
            <w:r>
              <w:rPr>
                <w:bCs/>
              </w:rPr>
              <w:t xml:space="preserve"> (see TS 38.323 [4])</w:t>
            </w:r>
            <w:r>
              <w:t>.</w:t>
            </w:r>
          </w:p>
          <w:p w14:paraId="67489875" w14:textId="77777777" w:rsidR="004B3CAF" w:rsidRPr="00523C4F" w:rsidRDefault="004B3CAF" w:rsidP="007B1885">
            <w:r>
              <w:rPr>
                <w:b/>
              </w:rPr>
              <w:t xml:space="preserve">Non-delay-reporting RLC SDU: </w:t>
            </w:r>
            <w:r>
              <w:rPr>
                <w:rFonts w:eastAsia="맑은 고딕"/>
                <w:lang w:eastAsia="ko-KR"/>
              </w:rPr>
              <w:t xml:space="preserve">a non-delay-reporting RLC SDU associated with the i:th </w:t>
            </w:r>
            <w:r>
              <w:rPr>
                <w:i/>
              </w:rPr>
              <w:t>dsr-ReportingThreshold</w:t>
            </w:r>
            <w:r>
              <w:rPr>
                <w:iCs/>
              </w:rPr>
              <w:t xml:space="preserve"> is</w:t>
            </w:r>
            <w:r>
              <w:t xml:space="preserve"> an RLC SDU</w:t>
            </w:r>
            <w:ins w:id="19" w:author="LGE - Hanseul Hong" w:date="2025-08-13T14:33:00Z" w16du:dateUtc="2025-08-13T05:33:00Z">
              <w:r>
                <w:rPr>
                  <w:rFonts w:hint="eastAsia"/>
                  <w:lang w:eastAsia="ko-KR"/>
                </w:rPr>
                <w:t xml:space="preserve"> </w:t>
              </w:r>
              <w:r>
                <w:rPr>
                  <w:bCs/>
                </w:rPr>
                <w:t xml:space="preserve">corresponding to a PDCP PDU indicated by PDCP as </w:t>
              </w:r>
              <w:r>
                <w:rPr>
                  <w:rFonts w:hint="eastAsia"/>
                  <w:bCs/>
                  <w:lang w:eastAsia="ko-KR"/>
                </w:rPr>
                <w:t>non-</w:t>
              </w:r>
              <w:r>
                <w:rPr>
                  <w:bCs/>
                </w:rPr>
                <w:t xml:space="preserve">delay-reporting associated with the i:th </w:t>
              </w:r>
              <w:r>
                <w:rPr>
                  <w:bCs/>
                  <w:i/>
                  <w:iCs/>
                </w:rPr>
                <w:t>dsr-ReportingThreshold</w:t>
              </w:r>
              <w:r>
                <w:rPr>
                  <w:bCs/>
                </w:rPr>
                <w:t xml:space="preserve"> (see TS 38.323 [4])</w:t>
              </w:r>
            </w:ins>
            <w:del w:id="20" w:author="LGE - Hanseul Hong" w:date="2025-08-13T14:33:00Z" w16du:dateUtc="2025-08-13T05:33:00Z">
              <w:r w:rsidDel="00523C4F">
                <w:delText xml:space="preserve"> that will be transmitted prior to any of the delay-reporting RLC SDU(s) associated with the i:th </w:delText>
              </w:r>
              <w:r w:rsidDel="00523C4F">
                <w:rPr>
                  <w:i/>
                </w:rPr>
                <w:delText>dsr-ReportingThreshold</w:delText>
              </w:r>
            </w:del>
            <w:r>
              <w:rPr>
                <w:bCs/>
              </w:rPr>
              <w:t>.</w:t>
            </w:r>
          </w:p>
        </w:tc>
      </w:tr>
    </w:tbl>
    <w:p w14:paraId="1519D7C4" w14:textId="77777777" w:rsidR="004B3CAF" w:rsidRDefault="004B3CAF" w:rsidP="004B3CAF">
      <w:pPr>
        <w:jc w:val="both"/>
        <w:rPr>
          <w:lang w:eastAsia="ko-KR"/>
        </w:rPr>
      </w:pPr>
    </w:p>
    <w:p w14:paraId="6495AC36" w14:textId="77777777" w:rsidR="004B3CAF" w:rsidRPr="004B3CAF" w:rsidRDefault="004B3CAF">
      <w:pPr>
        <w:spacing w:after="160"/>
        <w:rPr>
          <w:b/>
          <w:bCs/>
          <w:lang w:eastAsia="ko-KR"/>
        </w:rPr>
      </w:pPr>
    </w:p>
    <w:sectPr w:rsidR="004B3CAF" w:rsidRPr="004B3CAF">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0212A" w14:textId="77777777" w:rsidR="00154F19" w:rsidRDefault="00154F19">
      <w:pPr>
        <w:spacing w:after="0" w:line="240" w:lineRule="auto"/>
      </w:pPr>
      <w:r>
        <w:separator/>
      </w:r>
    </w:p>
  </w:endnote>
  <w:endnote w:type="continuationSeparator" w:id="0">
    <w:p w14:paraId="242F6E95" w14:textId="77777777" w:rsidR="00154F19" w:rsidRDefault="00154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5734" w14:textId="646B516A"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03CEB">
      <w:rPr>
        <w:rStyle w:val="a9"/>
        <w:noProof/>
      </w:rPr>
      <w:t>7</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C8DD8" w14:textId="77777777" w:rsidR="00154F19" w:rsidRDefault="00154F19">
      <w:pPr>
        <w:spacing w:after="0" w:line="240" w:lineRule="auto"/>
      </w:pPr>
      <w:r>
        <w:separator/>
      </w:r>
    </w:p>
  </w:footnote>
  <w:footnote w:type="continuationSeparator" w:id="0">
    <w:p w14:paraId="0801F9B7" w14:textId="77777777" w:rsidR="00154F19" w:rsidRDefault="00154F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E7C55EE"/>
    <w:multiLevelType w:val="hybridMultilevel"/>
    <w:tmpl w:val="B11E4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A87928"/>
    <w:multiLevelType w:val="hybridMultilevel"/>
    <w:tmpl w:val="717AC5D8"/>
    <w:lvl w:ilvl="0" w:tplc="87822B0A">
      <w:start w:val="1"/>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51C545B6"/>
    <w:multiLevelType w:val="hybridMultilevel"/>
    <w:tmpl w:val="B0622A9A"/>
    <w:lvl w:ilvl="0" w:tplc="EBB040A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46D15A5"/>
    <w:multiLevelType w:val="hybridMultilevel"/>
    <w:tmpl w:val="752CA2C8"/>
    <w:lvl w:ilvl="0" w:tplc="492A2810">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676E3940"/>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A951C46"/>
    <w:multiLevelType w:val="hybridMultilevel"/>
    <w:tmpl w:val="4FFE5766"/>
    <w:lvl w:ilvl="0" w:tplc="4694F0A4">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1E76BEB"/>
    <w:multiLevelType w:val="multilevel"/>
    <w:tmpl w:val="DFF2F9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EBC4E28"/>
    <w:multiLevelType w:val="hybridMultilevel"/>
    <w:tmpl w:val="F01ADCC0"/>
    <w:lvl w:ilvl="0" w:tplc="5414E0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960578181">
    <w:abstractNumId w:val="9"/>
  </w:num>
  <w:num w:numId="2" w16cid:durableId="1740595527">
    <w:abstractNumId w:val="5"/>
  </w:num>
  <w:num w:numId="3" w16cid:durableId="315841779">
    <w:abstractNumId w:val="2"/>
  </w:num>
  <w:num w:numId="4" w16cid:durableId="263149797">
    <w:abstractNumId w:val="0"/>
  </w:num>
  <w:num w:numId="5" w16cid:durableId="1975286260">
    <w:abstractNumId w:val="4"/>
  </w:num>
  <w:num w:numId="6" w16cid:durableId="1070617571">
    <w:abstractNumId w:val="6"/>
  </w:num>
  <w:num w:numId="7" w16cid:durableId="1804229810">
    <w:abstractNumId w:val="10"/>
  </w:num>
  <w:num w:numId="8" w16cid:durableId="8192684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66618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667688">
    <w:abstractNumId w:val="7"/>
  </w:num>
  <w:num w:numId="11" w16cid:durableId="2101218248">
    <w:abstractNumId w:val="11"/>
  </w:num>
  <w:num w:numId="12" w16cid:durableId="442111689">
    <w:abstractNumId w:val="12"/>
  </w:num>
  <w:num w:numId="13" w16cid:durableId="967049506">
    <w:abstractNumId w:val="1"/>
  </w:num>
  <w:num w:numId="14" w16cid:durableId="1443912368">
    <w:abstractNumId w:val="3"/>
  </w:num>
  <w:num w:numId="15" w16cid:durableId="898906682">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1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0341"/>
    <w:rsid w:val="000008A5"/>
    <w:rsid w:val="00002A21"/>
    <w:rsid w:val="00002BA9"/>
    <w:rsid w:val="00002D0C"/>
    <w:rsid w:val="00006164"/>
    <w:rsid w:val="00006176"/>
    <w:rsid w:val="0000693E"/>
    <w:rsid w:val="00007426"/>
    <w:rsid w:val="00011241"/>
    <w:rsid w:val="0001209C"/>
    <w:rsid w:val="00012423"/>
    <w:rsid w:val="000128DC"/>
    <w:rsid w:val="0001327C"/>
    <w:rsid w:val="0001336C"/>
    <w:rsid w:val="00013596"/>
    <w:rsid w:val="00013CB7"/>
    <w:rsid w:val="00014E04"/>
    <w:rsid w:val="000151DD"/>
    <w:rsid w:val="00016695"/>
    <w:rsid w:val="000217F1"/>
    <w:rsid w:val="00022A81"/>
    <w:rsid w:val="00022B67"/>
    <w:rsid w:val="0002414B"/>
    <w:rsid w:val="0002443C"/>
    <w:rsid w:val="00024FF9"/>
    <w:rsid w:val="00025B7C"/>
    <w:rsid w:val="0002667A"/>
    <w:rsid w:val="00026FB7"/>
    <w:rsid w:val="000279B4"/>
    <w:rsid w:val="0003014E"/>
    <w:rsid w:val="0003292E"/>
    <w:rsid w:val="00033C92"/>
    <w:rsid w:val="00034AD7"/>
    <w:rsid w:val="0003531B"/>
    <w:rsid w:val="00035487"/>
    <w:rsid w:val="00035C9A"/>
    <w:rsid w:val="00042B59"/>
    <w:rsid w:val="00044965"/>
    <w:rsid w:val="00047848"/>
    <w:rsid w:val="00047C17"/>
    <w:rsid w:val="000539EA"/>
    <w:rsid w:val="00053B46"/>
    <w:rsid w:val="00055BA0"/>
    <w:rsid w:val="00056B5B"/>
    <w:rsid w:val="00060290"/>
    <w:rsid w:val="0006254F"/>
    <w:rsid w:val="000627E3"/>
    <w:rsid w:val="00063DC3"/>
    <w:rsid w:val="00065082"/>
    <w:rsid w:val="000660E2"/>
    <w:rsid w:val="0006627D"/>
    <w:rsid w:val="00066E44"/>
    <w:rsid w:val="0007065E"/>
    <w:rsid w:val="000711C2"/>
    <w:rsid w:val="00073250"/>
    <w:rsid w:val="00076451"/>
    <w:rsid w:val="00077AB4"/>
    <w:rsid w:val="0008387C"/>
    <w:rsid w:val="00083A02"/>
    <w:rsid w:val="00086D64"/>
    <w:rsid w:val="00087870"/>
    <w:rsid w:val="00090ED7"/>
    <w:rsid w:val="000913ED"/>
    <w:rsid w:val="00092CB8"/>
    <w:rsid w:val="00092D93"/>
    <w:rsid w:val="000935DE"/>
    <w:rsid w:val="00093B55"/>
    <w:rsid w:val="000965B7"/>
    <w:rsid w:val="00096729"/>
    <w:rsid w:val="00096A97"/>
    <w:rsid w:val="00097531"/>
    <w:rsid w:val="000A0A7A"/>
    <w:rsid w:val="000A181B"/>
    <w:rsid w:val="000A4BAE"/>
    <w:rsid w:val="000A4E13"/>
    <w:rsid w:val="000A4FC8"/>
    <w:rsid w:val="000A4FDC"/>
    <w:rsid w:val="000B0EEE"/>
    <w:rsid w:val="000B1452"/>
    <w:rsid w:val="000B1D09"/>
    <w:rsid w:val="000B1F3E"/>
    <w:rsid w:val="000B4BBA"/>
    <w:rsid w:val="000B4FFE"/>
    <w:rsid w:val="000B6541"/>
    <w:rsid w:val="000C1E80"/>
    <w:rsid w:val="000C37E6"/>
    <w:rsid w:val="000C423A"/>
    <w:rsid w:val="000C6297"/>
    <w:rsid w:val="000D12DF"/>
    <w:rsid w:val="000D1FB6"/>
    <w:rsid w:val="000D32FB"/>
    <w:rsid w:val="000D4C37"/>
    <w:rsid w:val="000D6054"/>
    <w:rsid w:val="000D73DE"/>
    <w:rsid w:val="000D7622"/>
    <w:rsid w:val="000E0BE8"/>
    <w:rsid w:val="000E0FCF"/>
    <w:rsid w:val="000E1013"/>
    <w:rsid w:val="000E374B"/>
    <w:rsid w:val="000E3A62"/>
    <w:rsid w:val="000E4810"/>
    <w:rsid w:val="000E6461"/>
    <w:rsid w:val="000F02BE"/>
    <w:rsid w:val="000F130A"/>
    <w:rsid w:val="000F15E3"/>
    <w:rsid w:val="000F195F"/>
    <w:rsid w:val="000F2525"/>
    <w:rsid w:val="000F2A2E"/>
    <w:rsid w:val="000F4717"/>
    <w:rsid w:val="000F4A58"/>
    <w:rsid w:val="000F7B6D"/>
    <w:rsid w:val="00103652"/>
    <w:rsid w:val="00103905"/>
    <w:rsid w:val="00104D1C"/>
    <w:rsid w:val="00105379"/>
    <w:rsid w:val="001074B5"/>
    <w:rsid w:val="00111DDB"/>
    <w:rsid w:val="0011395D"/>
    <w:rsid w:val="00115690"/>
    <w:rsid w:val="00115811"/>
    <w:rsid w:val="00121D71"/>
    <w:rsid w:val="00121F5F"/>
    <w:rsid w:val="00122576"/>
    <w:rsid w:val="0012263E"/>
    <w:rsid w:val="00122A9E"/>
    <w:rsid w:val="00122EB1"/>
    <w:rsid w:val="00123226"/>
    <w:rsid w:val="00124ADE"/>
    <w:rsid w:val="00124E76"/>
    <w:rsid w:val="001254CB"/>
    <w:rsid w:val="00125750"/>
    <w:rsid w:val="00126405"/>
    <w:rsid w:val="00126A92"/>
    <w:rsid w:val="0013076B"/>
    <w:rsid w:val="0013256D"/>
    <w:rsid w:val="00134D2B"/>
    <w:rsid w:val="00137D00"/>
    <w:rsid w:val="00140270"/>
    <w:rsid w:val="0014169C"/>
    <w:rsid w:val="0014191B"/>
    <w:rsid w:val="00141A19"/>
    <w:rsid w:val="00141DE7"/>
    <w:rsid w:val="00142CCA"/>
    <w:rsid w:val="001476F5"/>
    <w:rsid w:val="0015236F"/>
    <w:rsid w:val="00154F19"/>
    <w:rsid w:val="001574F3"/>
    <w:rsid w:val="00157710"/>
    <w:rsid w:val="001601AE"/>
    <w:rsid w:val="001701C2"/>
    <w:rsid w:val="001735FF"/>
    <w:rsid w:val="00173CA4"/>
    <w:rsid w:val="0017485C"/>
    <w:rsid w:val="001750BD"/>
    <w:rsid w:val="00177493"/>
    <w:rsid w:val="00177AE6"/>
    <w:rsid w:val="00180550"/>
    <w:rsid w:val="0018274A"/>
    <w:rsid w:val="00183FB8"/>
    <w:rsid w:val="00184904"/>
    <w:rsid w:val="00185915"/>
    <w:rsid w:val="00190FE1"/>
    <w:rsid w:val="00191582"/>
    <w:rsid w:val="00191703"/>
    <w:rsid w:val="00191857"/>
    <w:rsid w:val="00192A43"/>
    <w:rsid w:val="00192BC6"/>
    <w:rsid w:val="00192F90"/>
    <w:rsid w:val="00193427"/>
    <w:rsid w:val="00193848"/>
    <w:rsid w:val="00196534"/>
    <w:rsid w:val="001969C2"/>
    <w:rsid w:val="001973C7"/>
    <w:rsid w:val="001A053E"/>
    <w:rsid w:val="001A0C7C"/>
    <w:rsid w:val="001A38E3"/>
    <w:rsid w:val="001A4547"/>
    <w:rsid w:val="001A6471"/>
    <w:rsid w:val="001B48DB"/>
    <w:rsid w:val="001B500E"/>
    <w:rsid w:val="001B5260"/>
    <w:rsid w:val="001B5AB9"/>
    <w:rsid w:val="001C09AC"/>
    <w:rsid w:val="001C0DB4"/>
    <w:rsid w:val="001C0E51"/>
    <w:rsid w:val="001C0EBD"/>
    <w:rsid w:val="001C1D05"/>
    <w:rsid w:val="001C4C6C"/>
    <w:rsid w:val="001C5288"/>
    <w:rsid w:val="001C73D9"/>
    <w:rsid w:val="001C7D23"/>
    <w:rsid w:val="001D0909"/>
    <w:rsid w:val="001D17CF"/>
    <w:rsid w:val="001D325F"/>
    <w:rsid w:val="001D3496"/>
    <w:rsid w:val="001D3EDA"/>
    <w:rsid w:val="001D4C96"/>
    <w:rsid w:val="001D5A14"/>
    <w:rsid w:val="001D69C1"/>
    <w:rsid w:val="001D6E56"/>
    <w:rsid w:val="001E04BA"/>
    <w:rsid w:val="001E3DB5"/>
    <w:rsid w:val="001E45F3"/>
    <w:rsid w:val="001E470E"/>
    <w:rsid w:val="001E583C"/>
    <w:rsid w:val="001E5B66"/>
    <w:rsid w:val="001E5C49"/>
    <w:rsid w:val="001E6087"/>
    <w:rsid w:val="001E7A27"/>
    <w:rsid w:val="001F174F"/>
    <w:rsid w:val="001F499C"/>
    <w:rsid w:val="001F7A0E"/>
    <w:rsid w:val="001F7A3D"/>
    <w:rsid w:val="001F7B12"/>
    <w:rsid w:val="002006F0"/>
    <w:rsid w:val="00200B9C"/>
    <w:rsid w:val="0020288E"/>
    <w:rsid w:val="002030EC"/>
    <w:rsid w:val="00204916"/>
    <w:rsid w:val="00204CE9"/>
    <w:rsid w:val="0020679F"/>
    <w:rsid w:val="00207F9A"/>
    <w:rsid w:val="00213DBC"/>
    <w:rsid w:val="00214068"/>
    <w:rsid w:val="002151F6"/>
    <w:rsid w:val="00215CB0"/>
    <w:rsid w:val="002160D2"/>
    <w:rsid w:val="00216D29"/>
    <w:rsid w:val="00217C95"/>
    <w:rsid w:val="00222F9A"/>
    <w:rsid w:val="0022595A"/>
    <w:rsid w:val="002269BD"/>
    <w:rsid w:val="00227996"/>
    <w:rsid w:val="002305E7"/>
    <w:rsid w:val="00230B70"/>
    <w:rsid w:val="002316EF"/>
    <w:rsid w:val="00231863"/>
    <w:rsid w:val="00234A4F"/>
    <w:rsid w:val="002417BF"/>
    <w:rsid w:val="00241869"/>
    <w:rsid w:val="0024347C"/>
    <w:rsid w:val="00245A7C"/>
    <w:rsid w:val="00252EC7"/>
    <w:rsid w:val="0025357A"/>
    <w:rsid w:val="00256109"/>
    <w:rsid w:val="00256901"/>
    <w:rsid w:val="002575E6"/>
    <w:rsid w:val="002634FD"/>
    <w:rsid w:val="002638B0"/>
    <w:rsid w:val="002648C2"/>
    <w:rsid w:val="00264AF6"/>
    <w:rsid w:val="00266DBE"/>
    <w:rsid w:val="00270369"/>
    <w:rsid w:val="0027145D"/>
    <w:rsid w:val="00272E78"/>
    <w:rsid w:val="00273362"/>
    <w:rsid w:val="00273402"/>
    <w:rsid w:val="002736C9"/>
    <w:rsid w:val="0027469C"/>
    <w:rsid w:val="002754B5"/>
    <w:rsid w:val="00275FAA"/>
    <w:rsid w:val="0027621A"/>
    <w:rsid w:val="00277A10"/>
    <w:rsid w:val="00283CB5"/>
    <w:rsid w:val="002848E2"/>
    <w:rsid w:val="00285772"/>
    <w:rsid w:val="002905DA"/>
    <w:rsid w:val="00290E80"/>
    <w:rsid w:val="00291A4E"/>
    <w:rsid w:val="00291DF0"/>
    <w:rsid w:val="002936FA"/>
    <w:rsid w:val="00293D8E"/>
    <w:rsid w:val="00294425"/>
    <w:rsid w:val="00295B65"/>
    <w:rsid w:val="0029691C"/>
    <w:rsid w:val="0029698E"/>
    <w:rsid w:val="002971D3"/>
    <w:rsid w:val="002973F9"/>
    <w:rsid w:val="00297912"/>
    <w:rsid w:val="002A033C"/>
    <w:rsid w:val="002A0A4E"/>
    <w:rsid w:val="002A538C"/>
    <w:rsid w:val="002A6303"/>
    <w:rsid w:val="002A6C35"/>
    <w:rsid w:val="002A6C88"/>
    <w:rsid w:val="002A6F2D"/>
    <w:rsid w:val="002A7F1D"/>
    <w:rsid w:val="002B04F3"/>
    <w:rsid w:val="002B1597"/>
    <w:rsid w:val="002B1692"/>
    <w:rsid w:val="002B2988"/>
    <w:rsid w:val="002B2D33"/>
    <w:rsid w:val="002B2E15"/>
    <w:rsid w:val="002B5385"/>
    <w:rsid w:val="002B59A7"/>
    <w:rsid w:val="002B760B"/>
    <w:rsid w:val="002B76CE"/>
    <w:rsid w:val="002C12E4"/>
    <w:rsid w:val="002C2866"/>
    <w:rsid w:val="002C2C8D"/>
    <w:rsid w:val="002C3460"/>
    <w:rsid w:val="002C5D85"/>
    <w:rsid w:val="002D218C"/>
    <w:rsid w:val="002D2F1B"/>
    <w:rsid w:val="002D4996"/>
    <w:rsid w:val="002D5003"/>
    <w:rsid w:val="002D5E3D"/>
    <w:rsid w:val="002D6535"/>
    <w:rsid w:val="002E15A7"/>
    <w:rsid w:val="002E1F5A"/>
    <w:rsid w:val="002E4C16"/>
    <w:rsid w:val="002E4CBA"/>
    <w:rsid w:val="002E4CE1"/>
    <w:rsid w:val="002E6047"/>
    <w:rsid w:val="002E660A"/>
    <w:rsid w:val="002E7CE1"/>
    <w:rsid w:val="002E7E12"/>
    <w:rsid w:val="002F0D45"/>
    <w:rsid w:val="002F1779"/>
    <w:rsid w:val="002F25C3"/>
    <w:rsid w:val="002F448B"/>
    <w:rsid w:val="002F48ED"/>
    <w:rsid w:val="002F4A1D"/>
    <w:rsid w:val="002F67F2"/>
    <w:rsid w:val="002F78E8"/>
    <w:rsid w:val="002F7C6C"/>
    <w:rsid w:val="00300F5A"/>
    <w:rsid w:val="00301399"/>
    <w:rsid w:val="00301B20"/>
    <w:rsid w:val="00301CF6"/>
    <w:rsid w:val="00301EA0"/>
    <w:rsid w:val="00302C4A"/>
    <w:rsid w:val="0030355B"/>
    <w:rsid w:val="00303CAB"/>
    <w:rsid w:val="00304090"/>
    <w:rsid w:val="003101CE"/>
    <w:rsid w:val="00310580"/>
    <w:rsid w:val="00312715"/>
    <w:rsid w:val="00315634"/>
    <w:rsid w:val="00315B0F"/>
    <w:rsid w:val="003160A7"/>
    <w:rsid w:val="0031679E"/>
    <w:rsid w:val="00320BEA"/>
    <w:rsid w:val="00321339"/>
    <w:rsid w:val="00321BB7"/>
    <w:rsid w:val="00324276"/>
    <w:rsid w:val="00330C2E"/>
    <w:rsid w:val="0033242D"/>
    <w:rsid w:val="0033377D"/>
    <w:rsid w:val="00334371"/>
    <w:rsid w:val="00334609"/>
    <w:rsid w:val="00334C88"/>
    <w:rsid w:val="00340BD1"/>
    <w:rsid w:val="00341ECE"/>
    <w:rsid w:val="00342F38"/>
    <w:rsid w:val="00342FFB"/>
    <w:rsid w:val="003435EC"/>
    <w:rsid w:val="0034471C"/>
    <w:rsid w:val="003451BD"/>
    <w:rsid w:val="00345D6C"/>
    <w:rsid w:val="00346DD0"/>
    <w:rsid w:val="00346E45"/>
    <w:rsid w:val="00351EAB"/>
    <w:rsid w:val="00352F36"/>
    <w:rsid w:val="00353440"/>
    <w:rsid w:val="00354473"/>
    <w:rsid w:val="003551B5"/>
    <w:rsid w:val="00356332"/>
    <w:rsid w:val="00357E72"/>
    <w:rsid w:val="00360095"/>
    <w:rsid w:val="003610C5"/>
    <w:rsid w:val="0036150F"/>
    <w:rsid w:val="00361FA1"/>
    <w:rsid w:val="003620AB"/>
    <w:rsid w:val="0036392D"/>
    <w:rsid w:val="003649E8"/>
    <w:rsid w:val="00365B41"/>
    <w:rsid w:val="00365E16"/>
    <w:rsid w:val="003716EE"/>
    <w:rsid w:val="00373F21"/>
    <w:rsid w:val="0037561A"/>
    <w:rsid w:val="003760F2"/>
    <w:rsid w:val="0037799E"/>
    <w:rsid w:val="0038049F"/>
    <w:rsid w:val="0038069B"/>
    <w:rsid w:val="00380BFA"/>
    <w:rsid w:val="0038123C"/>
    <w:rsid w:val="00382281"/>
    <w:rsid w:val="003824E6"/>
    <w:rsid w:val="00382AF6"/>
    <w:rsid w:val="00382FDC"/>
    <w:rsid w:val="003834EC"/>
    <w:rsid w:val="003879C8"/>
    <w:rsid w:val="00390FB2"/>
    <w:rsid w:val="00392BE4"/>
    <w:rsid w:val="00392DDF"/>
    <w:rsid w:val="00394838"/>
    <w:rsid w:val="0039708D"/>
    <w:rsid w:val="003A03FE"/>
    <w:rsid w:val="003A0996"/>
    <w:rsid w:val="003A14C5"/>
    <w:rsid w:val="003A1FAF"/>
    <w:rsid w:val="003A2A27"/>
    <w:rsid w:val="003A322A"/>
    <w:rsid w:val="003A7427"/>
    <w:rsid w:val="003A7D9B"/>
    <w:rsid w:val="003B18E8"/>
    <w:rsid w:val="003B374D"/>
    <w:rsid w:val="003B4FA4"/>
    <w:rsid w:val="003B522E"/>
    <w:rsid w:val="003B54C1"/>
    <w:rsid w:val="003B6337"/>
    <w:rsid w:val="003B72E6"/>
    <w:rsid w:val="003B7FCA"/>
    <w:rsid w:val="003C0BF4"/>
    <w:rsid w:val="003C17AD"/>
    <w:rsid w:val="003C658D"/>
    <w:rsid w:val="003C6F6E"/>
    <w:rsid w:val="003D07A3"/>
    <w:rsid w:val="003D09BF"/>
    <w:rsid w:val="003D2D25"/>
    <w:rsid w:val="003D356D"/>
    <w:rsid w:val="003D3875"/>
    <w:rsid w:val="003D3F63"/>
    <w:rsid w:val="003D492E"/>
    <w:rsid w:val="003D5715"/>
    <w:rsid w:val="003D6649"/>
    <w:rsid w:val="003D6DF2"/>
    <w:rsid w:val="003D7DC7"/>
    <w:rsid w:val="003E010A"/>
    <w:rsid w:val="003E3B3F"/>
    <w:rsid w:val="003E4848"/>
    <w:rsid w:val="003E5A2B"/>
    <w:rsid w:val="003E6828"/>
    <w:rsid w:val="003E688D"/>
    <w:rsid w:val="003F097C"/>
    <w:rsid w:val="003F2039"/>
    <w:rsid w:val="003F3682"/>
    <w:rsid w:val="003F36E5"/>
    <w:rsid w:val="003F7883"/>
    <w:rsid w:val="00405FF8"/>
    <w:rsid w:val="00406295"/>
    <w:rsid w:val="0041090B"/>
    <w:rsid w:val="00410AAD"/>
    <w:rsid w:val="00412142"/>
    <w:rsid w:val="00414C60"/>
    <w:rsid w:val="004167C8"/>
    <w:rsid w:val="004178D5"/>
    <w:rsid w:val="00417BBE"/>
    <w:rsid w:val="0042066E"/>
    <w:rsid w:val="00421D75"/>
    <w:rsid w:val="00421FB8"/>
    <w:rsid w:val="00422C06"/>
    <w:rsid w:val="004253B1"/>
    <w:rsid w:val="00427433"/>
    <w:rsid w:val="00427709"/>
    <w:rsid w:val="0043295E"/>
    <w:rsid w:val="004329C9"/>
    <w:rsid w:val="00433962"/>
    <w:rsid w:val="0043597D"/>
    <w:rsid w:val="00435B04"/>
    <w:rsid w:val="00436127"/>
    <w:rsid w:val="00436F2D"/>
    <w:rsid w:val="00437242"/>
    <w:rsid w:val="00440843"/>
    <w:rsid w:val="00440D77"/>
    <w:rsid w:val="00440D8D"/>
    <w:rsid w:val="00441B39"/>
    <w:rsid w:val="00446D32"/>
    <w:rsid w:val="00447B2C"/>
    <w:rsid w:val="0045040F"/>
    <w:rsid w:val="004504A3"/>
    <w:rsid w:val="00454700"/>
    <w:rsid w:val="00455FE3"/>
    <w:rsid w:val="00456ED7"/>
    <w:rsid w:val="00460B8E"/>
    <w:rsid w:val="00461597"/>
    <w:rsid w:val="00461E2B"/>
    <w:rsid w:val="00461FEA"/>
    <w:rsid w:val="00463535"/>
    <w:rsid w:val="00463DB8"/>
    <w:rsid w:val="00464EBE"/>
    <w:rsid w:val="004656BF"/>
    <w:rsid w:val="004672D7"/>
    <w:rsid w:val="00467442"/>
    <w:rsid w:val="00474268"/>
    <w:rsid w:val="00476771"/>
    <w:rsid w:val="0048062C"/>
    <w:rsid w:val="004814AE"/>
    <w:rsid w:val="00485145"/>
    <w:rsid w:val="00486718"/>
    <w:rsid w:val="004875A6"/>
    <w:rsid w:val="004905E0"/>
    <w:rsid w:val="00491D13"/>
    <w:rsid w:val="004922E9"/>
    <w:rsid w:val="0049378A"/>
    <w:rsid w:val="0049524A"/>
    <w:rsid w:val="0049561A"/>
    <w:rsid w:val="00495FF1"/>
    <w:rsid w:val="0049692C"/>
    <w:rsid w:val="004A2A53"/>
    <w:rsid w:val="004A3D4E"/>
    <w:rsid w:val="004A4A9B"/>
    <w:rsid w:val="004A5BF5"/>
    <w:rsid w:val="004A7131"/>
    <w:rsid w:val="004B1522"/>
    <w:rsid w:val="004B232D"/>
    <w:rsid w:val="004B3CAF"/>
    <w:rsid w:val="004C016A"/>
    <w:rsid w:val="004C303B"/>
    <w:rsid w:val="004C6891"/>
    <w:rsid w:val="004C7D7F"/>
    <w:rsid w:val="004D08B3"/>
    <w:rsid w:val="004D14A1"/>
    <w:rsid w:val="004D1690"/>
    <w:rsid w:val="004D1FB5"/>
    <w:rsid w:val="004D472C"/>
    <w:rsid w:val="004D7C5C"/>
    <w:rsid w:val="004E00D3"/>
    <w:rsid w:val="004E17B0"/>
    <w:rsid w:val="004E2ACA"/>
    <w:rsid w:val="004E43DA"/>
    <w:rsid w:val="004E5C3D"/>
    <w:rsid w:val="004E65EF"/>
    <w:rsid w:val="004E67BF"/>
    <w:rsid w:val="004E72D3"/>
    <w:rsid w:val="004F08D0"/>
    <w:rsid w:val="004F1AAD"/>
    <w:rsid w:val="004F1E41"/>
    <w:rsid w:val="004F2F8E"/>
    <w:rsid w:val="004F6A25"/>
    <w:rsid w:val="004F6F61"/>
    <w:rsid w:val="004F6F91"/>
    <w:rsid w:val="005008D2"/>
    <w:rsid w:val="005017A4"/>
    <w:rsid w:val="005019C4"/>
    <w:rsid w:val="00502196"/>
    <w:rsid w:val="00504E94"/>
    <w:rsid w:val="00507764"/>
    <w:rsid w:val="00513075"/>
    <w:rsid w:val="005149E4"/>
    <w:rsid w:val="00514E29"/>
    <w:rsid w:val="00515770"/>
    <w:rsid w:val="0051760D"/>
    <w:rsid w:val="00523C4F"/>
    <w:rsid w:val="005241BB"/>
    <w:rsid w:val="005247DF"/>
    <w:rsid w:val="00525E42"/>
    <w:rsid w:val="00526157"/>
    <w:rsid w:val="005264C4"/>
    <w:rsid w:val="0053013B"/>
    <w:rsid w:val="005314F6"/>
    <w:rsid w:val="0053154C"/>
    <w:rsid w:val="00531855"/>
    <w:rsid w:val="00533D9D"/>
    <w:rsid w:val="005349B3"/>
    <w:rsid w:val="00535661"/>
    <w:rsid w:val="00535E29"/>
    <w:rsid w:val="00542A94"/>
    <w:rsid w:val="0054381A"/>
    <w:rsid w:val="00550345"/>
    <w:rsid w:val="005520F2"/>
    <w:rsid w:val="00552796"/>
    <w:rsid w:val="005545E2"/>
    <w:rsid w:val="00560250"/>
    <w:rsid w:val="00561A0C"/>
    <w:rsid w:val="00562D8C"/>
    <w:rsid w:val="005636C1"/>
    <w:rsid w:val="00564A9C"/>
    <w:rsid w:val="0056576E"/>
    <w:rsid w:val="005670E2"/>
    <w:rsid w:val="0056738E"/>
    <w:rsid w:val="00567390"/>
    <w:rsid w:val="00572BB1"/>
    <w:rsid w:val="00573E26"/>
    <w:rsid w:val="00574307"/>
    <w:rsid w:val="00575528"/>
    <w:rsid w:val="00575D04"/>
    <w:rsid w:val="0057753F"/>
    <w:rsid w:val="00577D72"/>
    <w:rsid w:val="005835D7"/>
    <w:rsid w:val="00583A61"/>
    <w:rsid w:val="005842AE"/>
    <w:rsid w:val="00586FB8"/>
    <w:rsid w:val="0059034D"/>
    <w:rsid w:val="0059197B"/>
    <w:rsid w:val="005946A6"/>
    <w:rsid w:val="005963FE"/>
    <w:rsid w:val="00597595"/>
    <w:rsid w:val="00597C87"/>
    <w:rsid w:val="005A1100"/>
    <w:rsid w:val="005A2ED9"/>
    <w:rsid w:val="005A34E8"/>
    <w:rsid w:val="005A3923"/>
    <w:rsid w:val="005A3A7E"/>
    <w:rsid w:val="005A4CC2"/>
    <w:rsid w:val="005A6F0B"/>
    <w:rsid w:val="005A703A"/>
    <w:rsid w:val="005A7EDF"/>
    <w:rsid w:val="005A7F36"/>
    <w:rsid w:val="005B3B46"/>
    <w:rsid w:val="005B4BDF"/>
    <w:rsid w:val="005B51C7"/>
    <w:rsid w:val="005B6230"/>
    <w:rsid w:val="005B6541"/>
    <w:rsid w:val="005C0D1B"/>
    <w:rsid w:val="005C0FD9"/>
    <w:rsid w:val="005C212F"/>
    <w:rsid w:val="005C2371"/>
    <w:rsid w:val="005C42C4"/>
    <w:rsid w:val="005D0FC7"/>
    <w:rsid w:val="005D24F5"/>
    <w:rsid w:val="005D48EF"/>
    <w:rsid w:val="005D69EB"/>
    <w:rsid w:val="005E1671"/>
    <w:rsid w:val="005E4B50"/>
    <w:rsid w:val="005E79E8"/>
    <w:rsid w:val="005F058D"/>
    <w:rsid w:val="005F68E6"/>
    <w:rsid w:val="005F789A"/>
    <w:rsid w:val="006015AC"/>
    <w:rsid w:val="00602213"/>
    <w:rsid w:val="0060343D"/>
    <w:rsid w:val="00604B19"/>
    <w:rsid w:val="00604D27"/>
    <w:rsid w:val="006075E2"/>
    <w:rsid w:val="00611BB6"/>
    <w:rsid w:val="00613F29"/>
    <w:rsid w:val="006151B4"/>
    <w:rsid w:val="00615A62"/>
    <w:rsid w:val="00617024"/>
    <w:rsid w:val="00617A06"/>
    <w:rsid w:val="00620652"/>
    <w:rsid w:val="00620B09"/>
    <w:rsid w:val="00620BA4"/>
    <w:rsid w:val="00621104"/>
    <w:rsid w:val="00621B2B"/>
    <w:rsid w:val="006224E7"/>
    <w:rsid w:val="00623723"/>
    <w:rsid w:val="00624064"/>
    <w:rsid w:val="00624153"/>
    <w:rsid w:val="006241A3"/>
    <w:rsid w:val="006249F7"/>
    <w:rsid w:val="006266BE"/>
    <w:rsid w:val="00626AB1"/>
    <w:rsid w:val="0062783C"/>
    <w:rsid w:val="006308AF"/>
    <w:rsid w:val="006322A4"/>
    <w:rsid w:val="00633FCB"/>
    <w:rsid w:val="006344D3"/>
    <w:rsid w:val="0063500B"/>
    <w:rsid w:val="0063519F"/>
    <w:rsid w:val="00636C01"/>
    <w:rsid w:val="00637800"/>
    <w:rsid w:val="00641286"/>
    <w:rsid w:val="0064129C"/>
    <w:rsid w:val="00641D07"/>
    <w:rsid w:val="0064391A"/>
    <w:rsid w:val="0064554A"/>
    <w:rsid w:val="006464D8"/>
    <w:rsid w:val="00646BB3"/>
    <w:rsid w:val="00646D36"/>
    <w:rsid w:val="00647D14"/>
    <w:rsid w:val="00650F4C"/>
    <w:rsid w:val="00651ABB"/>
    <w:rsid w:val="00651F4B"/>
    <w:rsid w:val="00652DB7"/>
    <w:rsid w:val="00653B78"/>
    <w:rsid w:val="0065402E"/>
    <w:rsid w:val="006559AD"/>
    <w:rsid w:val="00656E5D"/>
    <w:rsid w:val="006612BC"/>
    <w:rsid w:val="00661503"/>
    <w:rsid w:val="0066434C"/>
    <w:rsid w:val="006663CE"/>
    <w:rsid w:val="006670B5"/>
    <w:rsid w:val="006677EE"/>
    <w:rsid w:val="00675D02"/>
    <w:rsid w:val="0067653E"/>
    <w:rsid w:val="00677FF6"/>
    <w:rsid w:val="00680920"/>
    <w:rsid w:val="00682986"/>
    <w:rsid w:val="006829E4"/>
    <w:rsid w:val="00682E51"/>
    <w:rsid w:val="00684104"/>
    <w:rsid w:val="006845FC"/>
    <w:rsid w:val="00684DA9"/>
    <w:rsid w:val="0068547F"/>
    <w:rsid w:val="0068590A"/>
    <w:rsid w:val="00686FFA"/>
    <w:rsid w:val="006911C3"/>
    <w:rsid w:val="0069261D"/>
    <w:rsid w:val="00692CB8"/>
    <w:rsid w:val="006935FE"/>
    <w:rsid w:val="00693B5B"/>
    <w:rsid w:val="00696034"/>
    <w:rsid w:val="00696843"/>
    <w:rsid w:val="00696E38"/>
    <w:rsid w:val="00697110"/>
    <w:rsid w:val="006976DD"/>
    <w:rsid w:val="006A048A"/>
    <w:rsid w:val="006A09B8"/>
    <w:rsid w:val="006A0D6F"/>
    <w:rsid w:val="006A1824"/>
    <w:rsid w:val="006A2241"/>
    <w:rsid w:val="006A2C1A"/>
    <w:rsid w:val="006A51C3"/>
    <w:rsid w:val="006A5666"/>
    <w:rsid w:val="006A573A"/>
    <w:rsid w:val="006A7043"/>
    <w:rsid w:val="006B0034"/>
    <w:rsid w:val="006B32A6"/>
    <w:rsid w:val="006B4138"/>
    <w:rsid w:val="006B54CF"/>
    <w:rsid w:val="006B6917"/>
    <w:rsid w:val="006B70E6"/>
    <w:rsid w:val="006B79C5"/>
    <w:rsid w:val="006B7DC8"/>
    <w:rsid w:val="006C0B98"/>
    <w:rsid w:val="006C4B8A"/>
    <w:rsid w:val="006C567B"/>
    <w:rsid w:val="006C6D98"/>
    <w:rsid w:val="006C7E57"/>
    <w:rsid w:val="006D090E"/>
    <w:rsid w:val="006D1831"/>
    <w:rsid w:val="006D57DA"/>
    <w:rsid w:val="006D68B8"/>
    <w:rsid w:val="006E1365"/>
    <w:rsid w:val="006E1A58"/>
    <w:rsid w:val="006E2F56"/>
    <w:rsid w:val="006E317C"/>
    <w:rsid w:val="006E322F"/>
    <w:rsid w:val="006E3CAD"/>
    <w:rsid w:val="006E6AD0"/>
    <w:rsid w:val="006E71A2"/>
    <w:rsid w:val="006F2F0B"/>
    <w:rsid w:val="006F3382"/>
    <w:rsid w:val="006F3496"/>
    <w:rsid w:val="006F527C"/>
    <w:rsid w:val="006F6A09"/>
    <w:rsid w:val="006F6DE8"/>
    <w:rsid w:val="0070128C"/>
    <w:rsid w:val="007014C5"/>
    <w:rsid w:val="0070285E"/>
    <w:rsid w:val="00705B0A"/>
    <w:rsid w:val="00711534"/>
    <w:rsid w:val="00711BF3"/>
    <w:rsid w:val="007122B8"/>
    <w:rsid w:val="007123BB"/>
    <w:rsid w:val="007178F3"/>
    <w:rsid w:val="007213C8"/>
    <w:rsid w:val="007238D5"/>
    <w:rsid w:val="00723C0E"/>
    <w:rsid w:val="00723F1D"/>
    <w:rsid w:val="00724B20"/>
    <w:rsid w:val="00724CAE"/>
    <w:rsid w:val="00724D02"/>
    <w:rsid w:val="00724DC8"/>
    <w:rsid w:val="00727881"/>
    <w:rsid w:val="00727B4E"/>
    <w:rsid w:val="00731615"/>
    <w:rsid w:val="0073192B"/>
    <w:rsid w:val="00733450"/>
    <w:rsid w:val="00733A78"/>
    <w:rsid w:val="00735222"/>
    <w:rsid w:val="0074057B"/>
    <w:rsid w:val="00740769"/>
    <w:rsid w:val="0074145C"/>
    <w:rsid w:val="007415AA"/>
    <w:rsid w:val="00741B01"/>
    <w:rsid w:val="00742AEC"/>
    <w:rsid w:val="0074661B"/>
    <w:rsid w:val="0075135E"/>
    <w:rsid w:val="007536B7"/>
    <w:rsid w:val="00754968"/>
    <w:rsid w:val="007570D7"/>
    <w:rsid w:val="00760B28"/>
    <w:rsid w:val="00760E74"/>
    <w:rsid w:val="00762980"/>
    <w:rsid w:val="00762BF9"/>
    <w:rsid w:val="00762C8F"/>
    <w:rsid w:val="007630C5"/>
    <w:rsid w:val="00763E91"/>
    <w:rsid w:val="00765B6C"/>
    <w:rsid w:val="0076609A"/>
    <w:rsid w:val="0076633A"/>
    <w:rsid w:val="00767413"/>
    <w:rsid w:val="00771217"/>
    <w:rsid w:val="00772391"/>
    <w:rsid w:val="007723EB"/>
    <w:rsid w:val="00773003"/>
    <w:rsid w:val="00773592"/>
    <w:rsid w:val="00773D02"/>
    <w:rsid w:val="00773E2B"/>
    <w:rsid w:val="00777245"/>
    <w:rsid w:val="00777379"/>
    <w:rsid w:val="00777C86"/>
    <w:rsid w:val="00780DF0"/>
    <w:rsid w:val="007860B4"/>
    <w:rsid w:val="00786982"/>
    <w:rsid w:val="00787D8E"/>
    <w:rsid w:val="00794C77"/>
    <w:rsid w:val="00794D38"/>
    <w:rsid w:val="00794E6E"/>
    <w:rsid w:val="00795610"/>
    <w:rsid w:val="0079633F"/>
    <w:rsid w:val="007A1262"/>
    <w:rsid w:val="007A45A3"/>
    <w:rsid w:val="007A4E4A"/>
    <w:rsid w:val="007A6B22"/>
    <w:rsid w:val="007B09D2"/>
    <w:rsid w:val="007B2B79"/>
    <w:rsid w:val="007B31F4"/>
    <w:rsid w:val="007B4D21"/>
    <w:rsid w:val="007B5119"/>
    <w:rsid w:val="007B6755"/>
    <w:rsid w:val="007B72E0"/>
    <w:rsid w:val="007B7D97"/>
    <w:rsid w:val="007C1B7B"/>
    <w:rsid w:val="007C1FA4"/>
    <w:rsid w:val="007C291A"/>
    <w:rsid w:val="007C5592"/>
    <w:rsid w:val="007C5A54"/>
    <w:rsid w:val="007C638F"/>
    <w:rsid w:val="007C7192"/>
    <w:rsid w:val="007D028C"/>
    <w:rsid w:val="007D14AF"/>
    <w:rsid w:val="007D1B40"/>
    <w:rsid w:val="007D2DBB"/>
    <w:rsid w:val="007D3D20"/>
    <w:rsid w:val="007D4B81"/>
    <w:rsid w:val="007E0D5F"/>
    <w:rsid w:val="007E26DD"/>
    <w:rsid w:val="007E3CE0"/>
    <w:rsid w:val="007E4DDB"/>
    <w:rsid w:val="007E6BF6"/>
    <w:rsid w:val="007E7605"/>
    <w:rsid w:val="007F024C"/>
    <w:rsid w:val="007F2F69"/>
    <w:rsid w:val="007F37AC"/>
    <w:rsid w:val="007F43E6"/>
    <w:rsid w:val="007F615F"/>
    <w:rsid w:val="007F640A"/>
    <w:rsid w:val="007F6AFF"/>
    <w:rsid w:val="007F7682"/>
    <w:rsid w:val="00800088"/>
    <w:rsid w:val="008046D1"/>
    <w:rsid w:val="00811EAE"/>
    <w:rsid w:val="0081205B"/>
    <w:rsid w:val="0081213F"/>
    <w:rsid w:val="00812DED"/>
    <w:rsid w:val="00812F66"/>
    <w:rsid w:val="008141F4"/>
    <w:rsid w:val="0081425D"/>
    <w:rsid w:val="0081579A"/>
    <w:rsid w:val="00816BA6"/>
    <w:rsid w:val="00817599"/>
    <w:rsid w:val="008178AE"/>
    <w:rsid w:val="008179F5"/>
    <w:rsid w:val="0082027C"/>
    <w:rsid w:val="00820C10"/>
    <w:rsid w:val="00820FC4"/>
    <w:rsid w:val="008229ED"/>
    <w:rsid w:val="00822E9B"/>
    <w:rsid w:val="0082419F"/>
    <w:rsid w:val="008263A6"/>
    <w:rsid w:val="008266D3"/>
    <w:rsid w:val="00826B16"/>
    <w:rsid w:val="00827F64"/>
    <w:rsid w:val="008301EC"/>
    <w:rsid w:val="008327EB"/>
    <w:rsid w:val="00832F6E"/>
    <w:rsid w:val="00835891"/>
    <w:rsid w:val="00835AA3"/>
    <w:rsid w:val="008369F4"/>
    <w:rsid w:val="00836D6F"/>
    <w:rsid w:val="00837B99"/>
    <w:rsid w:val="00842821"/>
    <w:rsid w:val="00842872"/>
    <w:rsid w:val="008436A7"/>
    <w:rsid w:val="00844909"/>
    <w:rsid w:val="00844AC7"/>
    <w:rsid w:val="00844C32"/>
    <w:rsid w:val="00845D9B"/>
    <w:rsid w:val="008469CE"/>
    <w:rsid w:val="00850E52"/>
    <w:rsid w:val="00851DEB"/>
    <w:rsid w:val="00851E66"/>
    <w:rsid w:val="008528F8"/>
    <w:rsid w:val="0085298D"/>
    <w:rsid w:val="008556C6"/>
    <w:rsid w:val="0085653C"/>
    <w:rsid w:val="00856A8D"/>
    <w:rsid w:val="00860E0C"/>
    <w:rsid w:val="008644B1"/>
    <w:rsid w:val="00865E48"/>
    <w:rsid w:val="00867331"/>
    <w:rsid w:val="00867802"/>
    <w:rsid w:val="008700EC"/>
    <w:rsid w:val="00872B5A"/>
    <w:rsid w:val="00873B5F"/>
    <w:rsid w:val="00874897"/>
    <w:rsid w:val="00876941"/>
    <w:rsid w:val="00876DF2"/>
    <w:rsid w:val="008809C1"/>
    <w:rsid w:val="0088264C"/>
    <w:rsid w:val="00883CD9"/>
    <w:rsid w:val="0088574E"/>
    <w:rsid w:val="00886286"/>
    <w:rsid w:val="00891264"/>
    <w:rsid w:val="00891332"/>
    <w:rsid w:val="00891ECA"/>
    <w:rsid w:val="00894859"/>
    <w:rsid w:val="00895C23"/>
    <w:rsid w:val="008A01D9"/>
    <w:rsid w:val="008A04D9"/>
    <w:rsid w:val="008A5598"/>
    <w:rsid w:val="008A63C1"/>
    <w:rsid w:val="008B02A3"/>
    <w:rsid w:val="008B3419"/>
    <w:rsid w:val="008B3FEB"/>
    <w:rsid w:val="008B4096"/>
    <w:rsid w:val="008B41F4"/>
    <w:rsid w:val="008B51F4"/>
    <w:rsid w:val="008B5B13"/>
    <w:rsid w:val="008B6363"/>
    <w:rsid w:val="008B77D7"/>
    <w:rsid w:val="008C1CBB"/>
    <w:rsid w:val="008C5149"/>
    <w:rsid w:val="008C6673"/>
    <w:rsid w:val="008C6E28"/>
    <w:rsid w:val="008D0C06"/>
    <w:rsid w:val="008D1717"/>
    <w:rsid w:val="008D1948"/>
    <w:rsid w:val="008D23EF"/>
    <w:rsid w:val="008D51CD"/>
    <w:rsid w:val="008D5B4D"/>
    <w:rsid w:val="008D5FD8"/>
    <w:rsid w:val="008D6654"/>
    <w:rsid w:val="008D6CF7"/>
    <w:rsid w:val="008E082D"/>
    <w:rsid w:val="008E0CA1"/>
    <w:rsid w:val="008E2966"/>
    <w:rsid w:val="008F0E42"/>
    <w:rsid w:val="008F1266"/>
    <w:rsid w:val="008F383C"/>
    <w:rsid w:val="008F3F24"/>
    <w:rsid w:val="008F55F7"/>
    <w:rsid w:val="008F5641"/>
    <w:rsid w:val="008F5A80"/>
    <w:rsid w:val="008F5D5F"/>
    <w:rsid w:val="008F69F3"/>
    <w:rsid w:val="008F6E27"/>
    <w:rsid w:val="00900CCA"/>
    <w:rsid w:val="00901005"/>
    <w:rsid w:val="009010E2"/>
    <w:rsid w:val="00904413"/>
    <w:rsid w:val="00904540"/>
    <w:rsid w:val="009071E8"/>
    <w:rsid w:val="00910768"/>
    <w:rsid w:val="00910BDE"/>
    <w:rsid w:val="00910D52"/>
    <w:rsid w:val="0091171D"/>
    <w:rsid w:val="00913B0E"/>
    <w:rsid w:val="009143A0"/>
    <w:rsid w:val="0091633F"/>
    <w:rsid w:val="00916B21"/>
    <w:rsid w:val="0091791D"/>
    <w:rsid w:val="00917E87"/>
    <w:rsid w:val="0092034A"/>
    <w:rsid w:val="00920D07"/>
    <w:rsid w:val="0092132E"/>
    <w:rsid w:val="009260A7"/>
    <w:rsid w:val="0092703A"/>
    <w:rsid w:val="00930447"/>
    <w:rsid w:val="009304FB"/>
    <w:rsid w:val="0093199D"/>
    <w:rsid w:val="009330EF"/>
    <w:rsid w:val="00934009"/>
    <w:rsid w:val="00934B8A"/>
    <w:rsid w:val="0093578D"/>
    <w:rsid w:val="00935AFB"/>
    <w:rsid w:val="00935D9B"/>
    <w:rsid w:val="009363C1"/>
    <w:rsid w:val="0094146B"/>
    <w:rsid w:val="0094186B"/>
    <w:rsid w:val="009425A1"/>
    <w:rsid w:val="00942C96"/>
    <w:rsid w:val="00943980"/>
    <w:rsid w:val="00943FA5"/>
    <w:rsid w:val="00944AA7"/>
    <w:rsid w:val="0094589C"/>
    <w:rsid w:val="00945940"/>
    <w:rsid w:val="00945EDA"/>
    <w:rsid w:val="0094610C"/>
    <w:rsid w:val="00946BAE"/>
    <w:rsid w:val="00947009"/>
    <w:rsid w:val="009510E7"/>
    <w:rsid w:val="00951626"/>
    <w:rsid w:val="00954BAA"/>
    <w:rsid w:val="009568C8"/>
    <w:rsid w:val="00960CBE"/>
    <w:rsid w:val="009616DF"/>
    <w:rsid w:val="00961E03"/>
    <w:rsid w:val="00961EBB"/>
    <w:rsid w:val="0096248C"/>
    <w:rsid w:val="009626C6"/>
    <w:rsid w:val="009628C5"/>
    <w:rsid w:val="00963330"/>
    <w:rsid w:val="00963815"/>
    <w:rsid w:val="00964BEE"/>
    <w:rsid w:val="00964EA0"/>
    <w:rsid w:val="00965B26"/>
    <w:rsid w:val="00967300"/>
    <w:rsid w:val="00970F4C"/>
    <w:rsid w:val="0097136B"/>
    <w:rsid w:val="00971B32"/>
    <w:rsid w:val="00973071"/>
    <w:rsid w:val="00973998"/>
    <w:rsid w:val="009749DC"/>
    <w:rsid w:val="009751D4"/>
    <w:rsid w:val="009755A9"/>
    <w:rsid w:val="00976900"/>
    <w:rsid w:val="00981720"/>
    <w:rsid w:val="009836FC"/>
    <w:rsid w:val="00983811"/>
    <w:rsid w:val="0098465D"/>
    <w:rsid w:val="00987A53"/>
    <w:rsid w:val="00987D8D"/>
    <w:rsid w:val="00991BF4"/>
    <w:rsid w:val="00991F7A"/>
    <w:rsid w:val="00992BE6"/>
    <w:rsid w:val="00992BFD"/>
    <w:rsid w:val="00994482"/>
    <w:rsid w:val="00994729"/>
    <w:rsid w:val="00995FD6"/>
    <w:rsid w:val="0099740C"/>
    <w:rsid w:val="009A1516"/>
    <w:rsid w:val="009A2219"/>
    <w:rsid w:val="009A2C84"/>
    <w:rsid w:val="009A2CF0"/>
    <w:rsid w:val="009A3838"/>
    <w:rsid w:val="009A3C89"/>
    <w:rsid w:val="009A5A81"/>
    <w:rsid w:val="009A6ADB"/>
    <w:rsid w:val="009A6DAA"/>
    <w:rsid w:val="009A796A"/>
    <w:rsid w:val="009B141C"/>
    <w:rsid w:val="009B1EF1"/>
    <w:rsid w:val="009B2C0C"/>
    <w:rsid w:val="009B360D"/>
    <w:rsid w:val="009B4456"/>
    <w:rsid w:val="009B4F0A"/>
    <w:rsid w:val="009B5BE5"/>
    <w:rsid w:val="009B5F59"/>
    <w:rsid w:val="009B65A5"/>
    <w:rsid w:val="009B69BD"/>
    <w:rsid w:val="009C0978"/>
    <w:rsid w:val="009C0CB0"/>
    <w:rsid w:val="009C0F5D"/>
    <w:rsid w:val="009C1D24"/>
    <w:rsid w:val="009C2C41"/>
    <w:rsid w:val="009C3365"/>
    <w:rsid w:val="009C451A"/>
    <w:rsid w:val="009C79A3"/>
    <w:rsid w:val="009D0F74"/>
    <w:rsid w:val="009D4890"/>
    <w:rsid w:val="009D5145"/>
    <w:rsid w:val="009D5F2B"/>
    <w:rsid w:val="009D7E1E"/>
    <w:rsid w:val="009E0025"/>
    <w:rsid w:val="009E075E"/>
    <w:rsid w:val="009E0ABB"/>
    <w:rsid w:val="009E169A"/>
    <w:rsid w:val="009E1A3B"/>
    <w:rsid w:val="009E2527"/>
    <w:rsid w:val="009E5E13"/>
    <w:rsid w:val="009E733D"/>
    <w:rsid w:val="009F1417"/>
    <w:rsid w:val="009F1F2E"/>
    <w:rsid w:val="009F2A27"/>
    <w:rsid w:val="009F3EC0"/>
    <w:rsid w:val="009F5AC9"/>
    <w:rsid w:val="009F6164"/>
    <w:rsid w:val="009F62C0"/>
    <w:rsid w:val="00A00FBB"/>
    <w:rsid w:val="00A01589"/>
    <w:rsid w:val="00A035D7"/>
    <w:rsid w:val="00A102DE"/>
    <w:rsid w:val="00A11BAB"/>
    <w:rsid w:val="00A120DF"/>
    <w:rsid w:val="00A16714"/>
    <w:rsid w:val="00A23211"/>
    <w:rsid w:val="00A238A3"/>
    <w:rsid w:val="00A23BEA"/>
    <w:rsid w:val="00A25175"/>
    <w:rsid w:val="00A258DC"/>
    <w:rsid w:val="00A26C82"/>
    <w:rsid w:val="00A30964"/>
    <w:rsid w:val="00A30F49"/>
    <w:rsid w:val="00A310D2"/>
    <w:rsid w:val="00A31115"/>
    <w:rsid w:val="00A328FA"/>
    <w:rsid w:val="00A32AD2"/>
    <w:rsid w:val="00A3480F"/>
    <w:rsid w:val="00A40A5B"/>
    <w:rsid w:val="00A4180C"/>
    <w:rsid w:val="00A4285C"/>
    <w:rsid w:val="00A429D6"/>
    <w:rsid w:val="00A43053"/>
    <w:rsid w:val="00A436BE"/>
    <w:rsid w:val="00A46E34"/>
    <w:rsid w:val="00A47245"/>
    <w:rsid w:val="00A47DFA"/>
    <w:rsid w:val="00A506EC"/>
    <w:rsid w:val="00A50AA7"/>
    <w:rsid w:val="00A51280"/>
    <w:rsid w:val="00A52452"/>
    <w:rsid w:val="00A5321C"/>
    <w:rsid w:val="00A539CE"/>
    <w:rsid w:val="00A554EC"/>
    <w:rsid w:val="00A55BB8"/>
    <w:rsid w:val="00A56597"/>
    <w:rsid w:val="00A572A9"/>
    <w:rsid w:val="00A6044E"/>
    <w:rsid w:val="00A60B1E"/>
    <w:rsid w:val="00A625C6"/>
    <w:rsid w:val="00A6352E"/>
    <w:rsid w:val="00A63ED8"/>
    <w:rsid w:val="00A67C6C"/>
    <w:rsid w:val="00A74056"/>
    <w:rsid w:val="00A76FE9"/>
    <w:rsid w:val="00A770DA"/>
    <w:rsid w:val="00A838E1"/>
    <w:rsid w:val="00A84734"/>
    <w:rsid w:val="00A84E94"/>
    <w:rsid w:val="00A84FDF"/>
    <w:rsid w:val="00A86E6A"/>
    <w:rsid w:val="00A91957"/>
    <w:rsid w:val="00A94720"/>
    <w:rsid w:val="00A95CC5"/>
    <w:rsid w:val="00A96ECE"/>
    <w:rsid w:val="00A971DC"/>
    <w:rsid w:val="00A97D05"/>
    <w:rsid w:val="00AA0B8C"/>
    <w:rsid w:val="00AA2326"/>
    <w:rsid w:val="00AA468E"/>
    <w:rsid w:val="00AA4C95"/>
    <w:rsid w:val="00AA544A"/>
    <w:rsid w:val="00AA562F"/>
    <w:rsid w:val="00AA69E3"/>
    <w:rsid w:val="00AA6A1F"/>
    <w:rsid w:val="00AA7568"/>
    <w:rsid w:val="00AA7603"/>
    <w:rsid w:val="00AB0592"/>
    <w:rsid w:val="00AB18AF"/>
    <w:rsid w:val="00AB2DCC"/>
    <w:rsid w:val="00AB3CBF"/>
    <w:rsid w:val="00AB445E"/>
    <w:rsid w:val="00AB6855"/>
    <w:rsid w:val="00AB7457"/>
    <w:rsid w:val="00AB77E8"/>
    <w:rsid w:val="00AB7EB0"/>
    <w:rsid w:val="00AC02A3"/>
    <w:rsid w:val="00AC1575"/>
    <w:rsid w:val="00AC23ED"/>
    <w:rsid w:val="00AC2953"/>
    <w:rsid w:val="00AC352D"/>
    <w:rsid w:val="00AC5240"/>
    <w:rsid w:val="00AC602B"/>
    <w:rsid w:val="00AC7404"/>
    <w:rsid w:val="00AC7F3C"/>
    <w:rsid w:val="00AD10E2"/>
    <w:rsid w:val="00AD123F"/>
    <w:rsid w:val="00AD2DF3"/>
    <w:rsid w:val="00AD382F"/>
    <w:rsid w:val="00AD4093"/>
    <w:rsid w:val="00AD6478"/>
    <w:rsid w:val="00AD676C"/>
    <w:rsid w:val="00AD757D"/>
    <w:rsid w:val="00AD75CD"/>
    <w:rsid w:val="00AD7830"/>
    <w:rsid w:val="00AE011B"/>
    <w:rsid w:val="00AE1232"/>
    <w:rsid w:val="00AE3985"/>
    <w:rsid w:val="00AE5085"/>
    <w:rsid w:val="00AE6D6B"/>
    <w:rsid w:val="00AE6D8C"/>
    <w:rsid w:val="00AF2836"/>
    <w:rsid w:val="00AF2DAB"/>
    <w:rsid w:val="00AF48D5"/>
    <w:rsid w:val="00AF524D"/>
    <w:rsid w:val="00B004BF"/>
    <w:rsid w:val="00B04ADE"/>
    <w:rsid w:val="00B0599F"/>
    <w:rsid w:val="00B05C9C"/>
    <w:rsid w:val="00B05CCE"/>
    <w:rsid w:val="00B066B3"/>
    <w:rsid w:val="00B124C1"/>
    <w:rsid w:val="00B12ABF"/>
    <w:rsid w:val="00B13240"/>
    <w:rsid w:val="00B134E4"/>
    <w:rsid w:val="00B144F4"/>
    <w:rsid w:val="00B14FA7"/>
    <w:rsid w:val="00B16705"/>
    <w:rsid w:val="00B2015E"/>
    <w:rsid w:val="00B202F1"/>
    <w:rsid w:val="00B23A44"/>
    <w:rsid w:val="00B23C6F"/>
    <w:rsid w:val="00B23CBA"/>
    <w:rsid w:val="00B245BD"/>
    <w:rsid w:val="00B252AC"/>
    <w:rsid w:val="00B254DC"/>
    <w:rsid w:val="00B255A9"/>
    <w:rsid w:val="00B26E07"/>
    <w:rsid w:val="00B308A2"/>
    <w:rsid w:val="00B3176E"/>
    <w:rsid w:val="00B31FB2"/>
    <w:rsid w:val="00B321FF"/>
    <w:rsid w:val="00B322B2"/>
    <w:rsid w:val="00B33A58"/>
    <w:rsid w:val="00B34FC6"/>
    <w:rsid w:val="00B35341"/>
    <w:rsid w:val="00B37088"/>
    <w:rsid w:val="00B37A19"/>
    <w:rsid w:val="00B402D2"/>
    <w:rsid w:val="00B4091B"/>
    <w:rsid w:val="00B40935"/>
    <w:rsid w:val="00B431B0"/>
    <w:rsid w:val="00B4394D"/>
    <w:rsid w:val="00B44907"/>
    <w:rsid w:val="00B46384"/>
    <w:rsid w:val="00B527FA"/>
    <w:rsid w:val="00B53E17"/>
    <w:rsid w:val="00B55082"/>
    <w:rsid w:val="00B61726"/>
    <w:rsid w:val="00B6406D"/>
    <w:rsid w:val="00B648D6"/>
    <w:rsid w:val="00B66BFA"/>
    <w:rsid w:val="00B66CB1"/>
    <w:rsid w:val="00B67F86"/>
    <w:rsid w:val="00B67F87"/>
    <w:rsid w:val="00B701EE"/>
    <w:rsid w:val="00B72B7D"/>
    <w:rsid w:val="00B73168"/>
    <w:rsid w:val="00B746C4"/>
    <w:rsid w:val="00B75E1B"/>
    <w:rsid w:val="00B75E5F"/>
    <w:rsid w:val="00B77FA5"/>
    <w:rsid w:val="00B83B21"/>
    <w:rsid w:val="00B83F31"/>
    <w:rsid w:val="00B86BDC"/>
    <w:rsid w:val="00B87578"/>
    <w:rsid w:val="00B90A9C"/>
    <w:rsid w:val="00B9186B"/>
    <w:rsid w:val="00B91B3C"/>
    <w:rsid w:val="00B93C9F"/>
    <w:rsid w:val="00B93FF9"/>
    <w:rsid w:val="00B950C4"/>
    <w:rsid w:val="00B953B6"/>
    <w:rsid w:val="00B95DAC"/>
    <w:rsid w:val="00B963FE"/>
    <w:rsid w:val="00B97FD6"/>
    <w:rsid w:val="00BA025C"/>
    <w:rsid w:val="00BA06BA"/>
    <w:rsid w:val="00BA193C"/>
    <w:rsid w:val="00BA1B64"/>
    <w:rsid w:val="00BA24FA"/>
    <w:rsid w:val="00BA483E"/>
    <w:rsid w:val="00BA5B6A"/>
    <w:rsid w:val="00BA5EB6"/>
    <w:rsid w:val="00BA72A3"/>
    <w:rsid w:val="00BB027A"/>
    <w:rsid w:val="00BB0496"/>
    <w:rsid w:val="00BB229F"/>
    <w:rsid w:val="00BB25CA"/>
    <w:rsid w:val="00BB3AC5"/>
    <w:rsid w:val="00BB4474"/>
    <w:rsid w:val="00BB7982"/>
    <w:rsid w:val="00BC062A"/>
    <w:rsid w:val="00BC0D80"/>
    <w:rsid w:val="00BC128A"/>
    <w:rsid w:val="00BC12A8"/>
    <w:rsid w:val="00BC30D2"/>
    <w:rsid w:val="00BC58A1"/>
    <w:rsid w:val="00BC59EE"/>
    <w:rsid w:val="00BC71B2"/>
    <w:rsid w:val="00BC740C"/>
    <w:rsid w:val="00BD1A80"/>
    <w:rsid w:val="00BD4E8E"/>
    <w:rsid w:val="00BD6512"/>
    <w:rsid w:val="00BD698C"/>
    <w:rsid w:val="00BD77C6"/>
    <w:rsid w:val="00BE10C4"/>
    <w:rsid w:val="00BE1865"/>
    <w:rsid w:val="00BE244B"/>
    <w:rsid w:val="00BE2956"/>
    <w:rsid w:val="00BF0F8B"/>
    <w:rsid w:val="00BF62F3"/>
    <w:rsid w:val="00BF6981"/>
    <w:rsid w:val="00C00177"/>
    <w:rsid w:val="00C01076"/>
    <w:rsid w:val="00C02EE7"/>
    <w:rsid w:val="00C042A2"/>
    <w:rsid w:val="00C05269"/>
    <w:rsid w:val="00C061A3"/>
    <w:rsid w:val="00C122DD"/>
    <w:rsid w:val="00C149B2"/>
    <w:rsid w:val="00C154C9"/>
    <w:rsid w:val="00C15639"/>
    <w:rsid w:val="00C17241"/>
    <w:rsid w:val="00C17B9E"/>
    <w:rsid w:val="00C17D43"/>
    <w:rsid w:val="00C203A3"/>
    <w:rsid w:val="00C208A5"/>
    <w:rsid w:val="00C230BF"/>
    <w:rsid w:val="00C23AE2"/>
    <w:rsid w:val="00C2459E"/>
    <w:rsid w:val="00C25351"/>
    <w:rsid w:val="00C25643"/>
    <w:rsid w:val="00C261DC"/>
    <w:rsid w:val="00C26440"/>
    <w:rsid w:val="00C31937"/>
    <w:rsid w:val="00C31954"/>
    <w:rsid w:val="00C321B7"/>
    <w:rsid w:val="00C33D8F"/>
    <w:rsid w:val="00C33E3E"/>
    <w:rsid w:val="00C35610"/>
    <w:rsid w:val="00C36917"/>
    <w:rsid w:val="00C44E13"/>
    <w:rsid w:val="00C45325"/>
    <w:rsid w:val="00C47528"/>
    <w:rsid w:val="00C502E0"/>
    <w:rsid w:val="00C5121D"/>
    <w:rsid w:val="00C512F5"/>
    <w:rsid w:val="00C53738"/>
    <w:rsid w:val="00C53B1C"/>
    <w:rsid w:val="00C54991"/>
    <w:rsid w:val="00C57DE0"/>
    <w:rsid w:val="00C6048C"/>
    <w:rsid w:val="00C6099E"/>
    <w:rsid w:val="00C61A46"/>
    <w:rsid w:val="00C61DB7"/>
    <w:rsid w:val="00C62D5A"/>
    <w:rsid w:val="00C651EF"/>
    <w:rsid w:val="00C6691A"/>
    <w:rsid w:val="00C67076"/>
    <w:rsid w:val="00C67550"/>
    <w:rsid w:val="00C67657"/>
    <w:rsid w:val="00C70ACE"/>
    <w:rsid w:val="00C70E5E"/>
    <w:rsid w:val="00C73456"/>
    <w:rsid w:val="00C73D1C"/>
    <w:rsid w:val="00C7451C"/>
    <w:rsid w:val="00C74B33"/>
    <w:rsid w:val="00C74CB6"/>
    <w:rsid w:val="00C750CA"/>
    <w:rsid w:val="00C754A1"/>
    <w:rsid w:val="00C7676E"/>
    <w:rsid w:val="00C76F05"/>
    <w:rsid w:val="00C77AD5"/>
    <w:rsid w:val="00C77AE3"/>
    <w:rsid w:val="00C805BB"/>
    <w:rsid w:val="00C8088A"/>
    <w:rsid w:val="00C81639"/>
    <w:rsid w:val="00C82119"/>
    <w:rsid w:val="00C83362"/>
    <w:rsid w:val="00C864A7"/>
    <w:rsid w:val="00C867F6"/>
    <w:rsid w:val="00C86A6A"/>
    <w:rsid w:val="00C875BE"/>
    <w:rsid w:val="00C8766C"/>
    <w:rsid w:val="00C900A6"/>
    <w:rsid w:val="00C908C8"/>
    <w:rsid w:val="00C920DB"/>
    <w:rsid w:val="00C92476"/>
    <w:rsid w:val="00C9257F"/>
    <w:rsid w:val="00C92A45"/>
    <w:rsid w:val="00C950E9"/>
    <w:rsid w:val="00C95282"/>
    <w:rsid w:val="00C95299"/>
    <w:rsid w:val="00C97849"/>
    <w:rsid w:val="00CA06F8"/>
    <w:rsid w:val="00CA0E3D"/>
    <w:rsid w:val="00CA2A65"/>
    <w:rsid w:val="00CA3F86"/>
    <w:rsid w:val="00CA4139"/>
    <w:rsid w:val="00CA43B1"/>
    <w:rsid w:val="00CA62A0"/>
    <w:rsid w:val="00CB104F"/>
    <w:rsid w:val="00CB3255"/>
    <w:rsid w:val="00CB609B"/>
    <w:rsid w:val="00CC11E2"/>
    <w:rsid w:val="00CC1F0D"/>
    <w:rsid w:val="00CC2C31"/>
    <w:rsid w:val="00CC4BB2"/>
    <w:rsid w:val="00CC61CB"/>
    <w:rsid w:val="00CC70B4"/>
    <w:rsid w:val="00CD156D"/>
    <w:rsid w:val="00CD2AF9"/>
    <w:rsid w:val="00CD427B"/>
    <w:rsid w:val="00CD673E"/>
    <w:rsid w:val="00CD6C16"/>
    <w:rsid w:val="00CD7AF5"/>
    <w:rsid w:val="00CE44D6"/>
    <w:rsid w:val="00CE59E3"/>
    <w:rsid w:val="00CE7DF2"/>
    <w:rsid w:val="00CF36BA"/>
    <w:rsid w:val="00CF5787"/>
    <w:rsid w:val="00CF7631"/>
    <w:rsid w:val="00CF7F4C"/>
    <w:rsid w:val="00D000D4"/>
    <w:rsid w:val="00D003C6"/>
    <w:rsid w:val="00D01BEE"/>
    <w:rsid w:val="00D0288E"/>
    <w:rsid w:val="00D03A67"/>
    <w:rsid w:val="00D03CEB"/>
    <w:rsid w:val="00D040D2"/>
    <w:rsid w:val="00D0433B"/>
    <w:rsid w:val="00D06589"/>
    <w:rsid w:val="00D0672D"/>
    <w:rsid w:val="00D1005F"/>
    <w:rsid w:val="00D10530"/>
    <w:rsid w:val="00D108DC"/>
    <w:rsid w:val="00D10F29"/>
    <w:rsid w:val="00D1326C"/>
    <w:rsid w:val="00D147AA"/>
    <w:rsid w:val="00D16C99"/>
    <w:rsid w:val="00D17950"/>
    <w:rsid w:val="00D2282D"/>
    <w:rsid w:val="00D24402"/>
    <w:rsid w:val="00D25828"/>
    <w:rsid w:val="00D259AA"/>
    <w:rsid w:val="00D26491"/>
    <w:rsid w:val="00D275C7"/>
    <w:rsid w:val="00D27CF7"/>
    <w:rsid w:val="00D27CFD"/>
    <w:rsid w:val="00D31F18"/>
    <w:rsid w:val="00D34A8E"/>
    <w:rsid w:val="00D35492"/>
    <w:rsid w:val="00D36261"/>
    <w:rsid w:val="00D37109"/>
    <w:rsid w:val="00D3739E"/>
    <w:rsid w:val="00D42D7C"/>
    <w:rsid w:val="00D432AA"/>
    <w:rsid w:val="00D43940"/>
    <w:rsid w:val="00D43E17"/>
    <w:rsid w:val="00D448D8"/>
    <w:rsid w:val="00D456EE"/>
    <w:rsid w:val="00D46112"/>
    <w:rsid w:val="00D46BD3"/>
    <w:rsid w:val="00D477BC"/>
    <w:rsid w:val="00D47809"/>
    <w:rsid w:val="00D51BC1"/>
    <w:rsid w:val="00D52AB5"/>
    <w:rsid w:val="00D54B80"/>
    <w:rsid w:val="00D55CC6"/>
    <w:rsid w:val="00D56D07"/>
    <w:rsid w:val="00D578A4"/>
    <w:rsid w:val="00D60027"/>
    <w:rsid w:val="00D61C9C"/>
    <w:rsid w:val="00D6393F"/>
    <w:rsid w:val="00D63ABB"/>
    <w:rsid w:val="00D64909"/>
    <w:rsid w:val="00D64F89"/>
    <w:rsid w:val="00D64F91"/>
    <w:rsid w:val="00D652B5"/>
    <w:rsid w:val="00D65387"/>
    <w:rsid w:val="00D66C3C"/>
    <w:rsid w:val="00D71360"/>
    <w:rsid w:val="00D714F0"/>
    <w:rsid w:val="00D717D8"/>
    <w:rsid w:val="00D71CF7"/>
    <w:rsid w:val="00D72B94"/>
    <w:rsid w:val="00D73FD4"/>
    <w:rsid w:val="00D75B3C"/>
    <w:rsid w:val="00D76BE4"/>
    <w:rsid w:val="00D83A04"/>
    <w:rsid w:val="00D85B10"/>
    <w:rsid w:val="00D91A5E"/>
    <w:rsid w:val="00D92C10"/>
    <w:rsid w:val="00D92FCF"/>
    <w:rsid w:val="00D95107"/>
    <w:rsid w:val="00D9694C"/>
    <w:rsid w:val="00D96A47"/>
    <w:rsid w:val="00DA0F9A"/>
    <w:rsid w:val="00DA1598"/>
    <w:rsid w:val="00DA3892"/>
    <w:rsid w:val="00DA4E8C"/>
    <w:rsid w:val="00DA7B21"/>
    <w:rsid w:val="00DB008F"/>
    <w:rsid w:val="00DB1BE3"/>
    <w:rsid w:val="00DB6D78"/>
    <w:rsid w:val="00DB7F29"/>
    <w:rsid w:val="00DC0159"/>
    <w:rsid w:val="00DC0EA0"/>
    <w:rsid w:val="00DC203D"/>
    <w:rsid w:val="00DC5808"/>
    <w:rsid w:val="00DC7E8A"/>
    <w:rsid w:val="00DD01B2"/>
    <w:rsid w:val="00DD2172"/>
    <w:rsid w:val="00DD3966"/>
    <w:rsid w:val="00DD4E63"/>
    <w:rsid w:val="00DD53D0"/>
    <w:rsid w:val="00DD63B5"/>
    <w:rsid w:val="00DD661F"/>
    <w:rsid w:val="00DD71AB"/>
    <w:rsid w:val="00DE0686"/>
    <w:rsid w:val="00DE106C"/>
    <w:rsid w:val="00DE1B0A"/>
    <w:rsid w:val="00DE2352"/>
    <w:rsid w:val="00DE319F"/>
    <w:rsid w:val="00DE4DAD"/>
    <w:rsid w:val="00DE513E"/>
    <w:rsid w:val="00DE5F2A"/>
    <w:rsid w:val="00DE76B5"/>
    <w:rsid w:val="00DE7802"/>
    <w:rsid w:val="00DF0D6D"/>
    <w:rsid w:val="00DF24C6"/>
    <w:rsid w:val="00DF3434"/>
    <w:rsid w:val="00DF3E40"/>
    <w:rsid w:val="00DF58CA"/>
    <w:rsid w:val="00DF599E"/>
    <w:rsid w:val="00DF69D4"/>
    <w:rsid w:val="00DF7019"/>
    <w:rsid w:val="00E00FDE"/>
    <w:rsid w:val="00E010D2"/>
    <w:rsid w:val="00E01EEB"/>
    <w:rsid w:val="00E05F04"/>
    <w:rsid w:val="00E05FC8"/>
    <w:rsid w:val="00E07E9E"/>
    <w:rsid w:val="00E10AEA"/>
    <w:rsid w:val="00E113FE"/>
    <w:rsid w:val="00E11F88"/>
    <w:rsid w:val="00E120D6"/>
    <w:rsid w:val="00E137D6"/>
    <w:rsid w:val="00E13878"/>
    <w:rsid w:val="00E1491F"/>
    <w:rsid w:val="00E1528E"/>
    <w:rsid w:val="00E1688C"/>
    <w:rsid w:val="00E171FC"/>
    <w:rsid w:val="00E2034E"/>
    <w:rsid w:val="00E209DD"/>
    <w:rsid w:val="00E20F12"/>
    <w:rsid w:val="00E20FD5"/>
    <w:rsid w:val="00E2146C"/>
    <w:rsid w:val="00E23AA4"/>
    <w:rsid w:val="00E24A48"/>
    <w:rsid w:val="00E259DE"/>
    <w:rsid w:val="00E25C15"/>
    <w:rsid w:val="00E26AE3"/>
    <w:rsid w:val="00E31170"/>
    <w:rsid w:val="00E3151C"/>
    <w:rsid w:val="00E31699"/>
    <w:rsid w:val="00E31C5D"/>
    <w:rsid w:val="00E335F9"/>
    <w:rsid w:val="00E34360"/>
    <w:rsid w:val="00E35CB0"/>
    <w:rsid w:val="00E421B4"/>
    <w:rsid w:val="00E428D0"/>
    <w:rsid w:val="00E42C0F"/>
    <w:rsid w:val="00E44E3E"/>
    <w:rsid w:val="00E451D2"/>
    <w:rsid w:val="00E454FB"/>
    <w:rsid w:val="00E45C2A"/>
    <w:rsid w:val="00E501D3"/>
    <w:rsid w:val="00E508A3"/>
    <w:rsid w:val="00E50E92"/>
    <w:rsid w:val="00E54799"/>
    <w:rsid w:val="00E550C4"/>
    <w:rsid w:val="00E619BD"/>
    <w:rsid w:val="00E61B2B"/>
    <w:rsid w:val="00E61EA1"/>
    <w:rsid w:val="00E6297C"/>
    <w:rsid w:val="00E6381D"/>
    <w:rsid w:val="00E638BA"/>
    <w:rsid w:val="00E63EC6"/>
    <w:rsid w:val="00E6655A"/>
    <w:rsid w:val="00E7037B"/>
    <w:rsid w:val="00E70B46"/>
    <w:rsid w:val="00E7261E"/>
    <w:rsid w:val="00E740E1"/>
    <w:rsid w:val="00E74870"/>
    <w:rsid w:val="00E76891"/>
    <w:rsid w:val="00E76E27"/>
    <w:rsid w:val="00E77E92"/>
    <w:rsid w:val="00E80E98"/>
    <w:rsid w:val="00E81F86"/>
    <w:rsid w:val="00E82975"/>
    <w:rsid w:val="00E82BC2"/>
    <w:rsid w:val="00E837B1"/>
    <w:rsid w:val="00E879F2"/>
    <w:rsid w:val="00E87D2F"/>
    <w:rsid w:val="00E908A2"/>
    <w:rsid w:val="00E9237F"/>
    <w:rsid w:val="00E93A0F"/>
    <w:rsid w:val="00E94346"/>
    <w:rsid w:val="00E94EDC"/>
    <w:rsid w:val="00E97D99"/>
    <w:rsid w:val="00EA33A7"/>
    <w:rsid w:val="00EA366E"/>
    <w:rsid w:val="00EA3C22"/>
    <w:rsid w:val="00EA4E90"/>
    <w:rsid w:val="00EA6493"/>
    <w:rsid w:val="00EA66DA"/>
    <w:rsid w:val="00EA6DD3"/>
    <w:rsid w:val="00EB0722"/>
    <w:rsid w:val="00EB09E1"/>
    <w:rsid w:val="00EB2A50"/>
    <w:rsid w:val="00EB2DD8"/>
    <w:rsid w:val="00EB37ED"/>
    <w:rsid w:val="00EB5713"/>
    <w:rsid w:val="00EB6A0C"/>
    <w:rsid w:val="00EC0490"/>
    <w:rsid w:val="00EC106F"/>
    <w:rsid w:val="00EC1692"/>
    <w:rsid w:val="00EC1A7E"/>
    <w:rsid w:val="00EC1F37"/>
    <w:rsid w:val="00EC1F6B"/>
    <w:rsid w:val="00EC7C63"/>
    <w:rsid w:val="00ED0DF9"/>
    <w:rsid w:val="00ED1178"/>
    <w:rsid w:val="00ED397A"/>
    <w:rsid w:val="00ED4533"/>
    <w:rsid w:val="00ED4B84"/>
    <w:rsid w:val="00EE2B46"/>
    <w:rsid w:val="00EE38A1"/>
    <w:rsid w:val="00EE4634"/>
    <w:rsid w:val="00EE4E4C"/>
    <w:rsid w:val="00EE552A"/>
    <w:rsid w:val="00EE5FFA"/>
    <w:rsid w:val="00EF065E"/>
    <w:rsid w:val="00EF4BDF"/>
    <w:rsid w:val="00EF5A73"/>
    <w:rsid w:val="00EF6E85"/>
    <w:rsid w:val="00F0119A"/>
    <w:rsid w:val="00F03325"/>
    <w:rsid w:val="00F04651"/>
    <w:rsid w:val="00F05354"/>
    <w:rsid w:val="00F068AB"/>
    <w:rsid w:val="00F06A45"/>
    <w:rsid w:val="00F07A8B"/>
    <w:rsid w:val="00F100F0"/>
    <w:rsid w:val="00F10419"/>
    <w:rsid w:val="00F10FC4"/>
    <w:rsid w:val="00F12639"/>
    <w:rsid w:val="00F13191"/>
    <w:rsid w:val="00F13B5B"/>
    <w:rsid w:val="00F14FD8"/>
    <w:rsid w:val="00F1675B"/>
    <w:rsid w:val="00F1736F"/>
    <w:rsid w:val="00F2056B"/>
    <w:rsid w:val="00F216F5"/>
    <w:rsid w:val="00F22BB2"/>
    <w:rsid w:val="00F23D42"/>
    <w:rsid w:val="00F2440D"/>
    <w:rsid w:val="00F2575C"/>
    <w:rsid w:val="00F25ACD"/>
    <w:rsid w:val="00F25BA2"/>
    <w:rsid w:val="00F260D3"/>
    <w:rsid w:val="00F264F1"/>
    <w:rsid w:val="00F27E3D"/>
    <w:rsid w:val="00F32549"/>
    <w:rsid w:val="00F3432C"/>
    <w:rsid w:val="00F348BC"/>
    <w:rsid w:val="00F34F56"/>
    <w:rsid w:val="00F34FDE"/>
    <w:rsid w:val="00F36440"/>
    <w:rsid w:val="00F368FA"/>
    <w:rsid w:val="00F37CF7"/>
    <w:rsid w:val="00F40660"/>
    <w:rsid w:val="00F40EE8"/>
    <w:rsid w:val="00F41027"/>
    <w:rsid w:val="00F4160D"/>
    <w:rsid w:val="00F441E4"/>
    <w:rsid w:val="00F4566C"/>
    <w:rsid w:val="00F456E8"/>
    <w:rsid w:val="00F45FF8"/>
    <w:rsid w:val="00F47001"/>
    <w:rsid w:val="00F47301"/>
    <w:rsid w:val="00F51376"/>
    <w:rsid w:val="00F51F3B"/>
    <w:rsid w:val="00F5364B"/>
    <w:rsid w:val="00F55032"/>
    <w:rsid w:val="00F55433"/>
    <w:rsid w:val="00F55F21"/>
    <w:rsid w:val="00F56497"/>
    <w:rsid w:val="00F56DAF"/>
    <w:rsid w:val="00F5726A"/>
    <w:rsid w:val="00F606FB"/>
    <w:rsid w:val="00F60902"/>
    <w:rsid w:val="00F63B8D"/>
    <w:rsid w:val="00F6408F"/>
    <w:rsid w:val="00F65B0F"/>
    <w:rsid w:val="00F66947"/>
    <w:rsid w:val="00F67716"/>
    <w:rsid w:val="00F67976"/>
    <w:rsid w:val="00F67EE2"/>
    <w:rsid w:val="00F71064"/>
    <w:rsid w:val="00F72E5F"/>
    <w:rsid w:val="00F75A67"/>
    <w:rsid w:val="00F81935"/>
    <w:rsid w:val="00F82283"/>
    <w:rsid w:val="00F82C60"/>
    <w:rsid w:val="00F832A1"/>
    <w:rsid w:val="00F84826"/>
    <w:rsid w:val="00F85A64"/>
    <w:rsid w:val="00F9314A"/>
    <w:rsid w:val="00F93395"/>
    <w:rsid w:val="00F953F0"/>
    <w:rsid w:val="00F97A47"/>
    <w:rsid w:val="00F97B0F"/>
    <w:rsid w:val="00FA1404"/>
    <w:rsid w:val="00FA1DDD"/>
    <w:rsid w:val="00FA3439"/>
    <w:rsid w:val="00FA504A"/>
    <w:rsid w:val="00FA50B4"/>
    <w:rsid w:val="00FA54DB"/>
    <w:rsid w:val="00FA6515"/>
    <w:rsid w:val="00FA76D1"/>
    <w:rsid w:val="00FB1EC8"/>
    <w:rsid w:val="00FB25AB"/>
    <w:rsid w:val="00FB4165"/>
    <w:rsid w:val="00FB5B0A"/>
    <w:rsid w:val="00FB64BC"/>
    <w:rsid w:val="00FB67B7"/>
    <w:rsid w:val="00FB68E9"/>
    <w:rsid w:val="00FB7B43"/>
    <w:rsid w:val="00FB7DAD"/>
    <w:rsid w:val="00FC0F4C"/>
    <w:rsid w:val="00FC1065"/>
    <w:rsid w:val="00FC2142"/>
    <w:rsid w:val="00FC45F9"/>
    <w:rsid w:val="00FC4C2C"/>
    <w:rsid w:val="00FC57B4"/>
    <w:rsid w:val="00FC7F54"/>
    <w:rsid w:val="00FD2D78"/>
    <w:rsid w:val="00FD4AB8"/>
    <w:rsid w:val="00FD7CEF"/>
    <w:rsid w:val="00FE021C"/>
    <w:rsid w:val="00FE0444"/>
    <w:rsid w:val="00FE14FF"/>
    <w:rsid w:val="00FE43BF"/>
    <w:rsid w:val="00FE5955"/>
    <w:rsid w:val="00FE6B83"/>
    <w:rsid w:val="00FE75B8"/>
    <w:rsid w:val="00FF208C"/>
    <w:rsid w:val="00FF321B"/>
    <w:rsid w:val="00FF61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uiPriority w:val="99"/>
    <w:qFormat/>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 w:type="character" w:customStyle="1" w:styleId="10">
    <w:name w:val="확인되지 않은 멘션1"/>
    <w:basedOn w:val="a0"/>
    <w:uiPriority w:val="99"/>
    <w:semiHidden/>
    <w:unhideWhenUsed/>
    <w:rsid w:val="00D100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641258">
      <w:bodyDiv w:val="1"/>
      <w:marLeft w:val="0"/>
      <w:marRight w:val="0"/>
      <w:marTop w:val="0"/>
      <w:marBottom w:val="0"/>
      <w:divBdr>
        <w:top w:val="none" w:sz="0" w:space="0" w:color="auto"/>
        <w:left w:val="none" w:sz="0" w:space="0" w:color="auto"/>
        <w:bottom w:val="none" w:sz="0" w:space="0" w:color="auto"/>
        <w:right w:val="none" w:sz="0" w:space="0" w:color="auto"/>
      </w:divBdr>
    </w:div>
    <w:div w:id="597833773">
      <w:bodyDiv w:val="1"/>
      <w:marLeft w:val="0"/>
      <w:marRight w:val="0"/>
      <w:marTop w:val="0"/>
      <w:marBottom w:val="0"/>
      <w:divBdr>
        <w:top w:val="none" w:sz="0" w:space="0" w:color="auto"/>
        <w:left w:val="none" w:sz="0" w:space="0" w:color="auto"/>
        <w:bottom w:val="none" w:sz="0" w:space="0" w:color="auto"/>
        <w:right w:val="none" w:sz="0" w:space="0" w:color="auto"/>
      </w:divBdr>
    </w:div>
    <w:div w:id="800807414">
      <w:bodyDiv w:val="1"/>
      <w:marLeft w:val="0"/>
      <w:marRight w:val="0"/>
      <w:marTop w:val="0"/>
      <w:marBottom w:val="0"/>
      <w:divBdr>
        <w:top w:val="none" w:sz="0" w:space="0" w:color="auto"/>
        <w:left w:val="none" w:sz="0" w:space="0" w:color="auto"/>
        <w:bottom w:val="none" w:sz="0" w:space="0" w:color="auto"/>
        <w:right w:val="none" w:sz="0" w:space="0" w:color="auto"/>
      </w:divBdr>
    </w:div>
    <w:div w:id="856967655">
      <w:bodyDiv w:val="1"/>
      <w:marLeft w:val="0"/>
      <w:marRight w:val="0"/>
      <w:marTop w:val="0"/>
      <w:marBottom w:val="0"/>
      <w:divBdr>
        <w:top w:val="none" w:sz="0" w:space="0" w:color="auto"/>
        <w:left w:val="none" w:sz="0" w:space="0" w:color="auto"/>
        <w:bottom w:val="none" w:sz="0" w:space="0" w:color="auto"/>
        <w:right w:val="none" w:sz="0" w:space="0" w:color="auto"/>
      </w:divBdr>
    </w:div>
    <w:div w:id="1178469129">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17412357">
      <w:bodyDiv w:val="1"/>
      <w:marLeft w:val="0"/>
      <w:marRight w:val="0"/>
      <w:marTop w:val="0"/>
      <w:marBottom w:val="0"/>
      <w:divBdr>
        <w:top w:val="none" w:sz="0" w:space="0" w:color="auto"/>
        <w:left w:val="none" w:sz="0" w:space="0" w:color="auto"/>
        <w:bottom w:val="none" w:sz="0" w:space="0" w:color="auto"/>
        <w:right w:val="none" w:sz="0" w:space="0" w:color="auto"/>
      </w:divBdr>
    </w:div>
    <w:div w:id="1520969296">
      <w:bodyDiv w:val="1"/>
      <w:marLeft w:val="0"/>
      <w:marRight w:val="0"/>
      <w:marTop w:val="0"/>
      <w:marBottom w:val="0"/>
      <w:divBdr>
        <w:top w:val="none" w:sz="0" w:space="0" w:color="auto"/>
        <w:left w:val="none" w:sz="0" w:space="0" w:color="auto"/>
        <w:bottom w:val="none" w:sz="0" w:space="0" w:color="auto"/>
        <w:right w:val="none" w:sz="0" w:space="0" w:color="auto"/>
      </w:divBdr>
    </w:div>
    <w:div w:id="1605765583">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694308939">
      <w:bodyDiv w:val="1"/>
      <w:marLeft w:val="0"/>
      <w:marRight w:val="0"/>
      <w:marTop w:val="0"/>
      <w:marBottom w:val="0"/>
      <w:divBdr>
        <w:top w:val="none" w:sz="0" w:space="0" w:color="auto"/>
        <w:left w:val="none" w:sz="0" w:space="0" w:color="auto"/>
        <w:bottom w:val="none" w:sz="0" w:space="0" w:color="auto"/>
        <w:right w:val="none" w:sz="0" w:space="0" w:color="auto"/>
      </w:divBdr>
    </w:div>
    <w:div w:id="1789347227">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844973701">
      <w:bodyDiv w:val="1"/>
      <w:marLeft w:val="0"/>
      <w:marRight w:val="0"/>
      <w:marTop w:val="0"/>
      <w:marBottom w:val="0"/>
      <w:divBdr>
        <w:top w:val="none" w:sz="0" w:space="0" w:color="auto"/>
        <w:left w:val="none" w:sz="0" w:space="0" w:color="auto"/>
        <w:bottom w:val="none" w:sz="0" w:space="0" w:color="auto"/>
        <w:right w:val="none" w:sz="0" w:space="0" w:color="auto"/>
      </w:divBdr>
    </w:div>
    <w:div w:id="189465730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 w:id="1973557431">
      <w:bodyDiv w:val="1"/>
      <w:marLeft w:val="0"/>
      <w:marRight w:val="0"/>
      <w:marTop w:val="0"/>
      <w:marBottom w:val="0"/>
      <w:divBdr>
        <w:top w:val="none" w:sz="0" w:space="0" w:color="auto"/>
        <w:left w:val="none" w:sz="0" w:space="0" w:color="auto"/>
        <w:bottom w:val="none" w:sz="0" w:space="0" w:color="auto"/>
        <w:right w:val="none" w:sz="0" w:space="0" w:color="auto"/>
      </w:divBdr>
    </w:div>
    <w:div w:id="2009861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4.xml><?xml version="1.0" encoding="utf-8"?>
<ds:datastoreItem xmlns:ds="http://schemas.openxmlformats.org/officeDocument/2006/customXml" ds:itemID="{8C32C02A-7619-4BD3-A8A3-A8237B2AE409}">
  <ds:schemaRefs>
    <ds:schemaRef ds:uri="http://schemas.openxmlformats.org/officeDocument/2006/bibliography"/>
  </ds:schemaRefs>
</ds:datastoreItem>
</file>

<file path=customXml/itemProps5.xml><?xml version="1.0" encoding="utf-8"?>
<ds:datastoreItem xmlns:ds="http://schemas.openxmlformats.org/officeDocument/2006/customXml" ds:itemID="{79141EC0-073E-4658-B44C-DF38763424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3447</Words>
  <Characters>19654</Characters>
  <Application>Microsoft Office Word</Application>
  <DocSecurity>0</DocSecurity>
  <Lines>163</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3</cp:revision>
  <dcterms:created xsi:type="dcterms:W3CDTF">2025-08-15T04:56:00Z</dcterms:created>
  <dcterms:modified xsi:type="dcterms:W3CDTF">2025-08-15T04:56:00Z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